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54A38" w14:textId="75509546" w:rsidR="002E79D2" w:rsidRPr="00E967D2" w:rsidRDefault="002E79D2" w:rsidP="002E79D2">
      <w:pPr>
        <w:tabs>
          <w:tab w:val="left" w:pos="2268"/>
        </w:tabs>
        <w:rPr>
          <w:rFonts w:ascii="Arial" w:hAnsi="Arial" w:cs="Arial"/>
          <w:sz w:val="22"/>
          <w:szCs w:val="24"/>
          <w:highlight w:val="yellow"/>
          <w:lang w:val="en-US"/>
        </w:rPr>
      </w:pPr>
      <w:r w:rsidRPr="00E967D2">
        <w:rPr>
          <w:rFonts w:ascii="Arial" w:hAnsi="Arial" w:cs="Arial"/>
          <w:b/>
          <w:sz w:val="22"/>
          <w:szCs w:val="24"/>
          <w:highlight w:val="yellow"/>
          <w:lang w:val="en-US"/>
        </w:rPr>
        <w:t>Source:</w:t>
      </w:r>
      <w:r w:rsidRPr="00E967D2">
        <w:rPr>
          <w:rFonts w:ascii="Arial" w:hAnsi="Arial" w:cs="Arial"/>
          <w:sz w:val="22"/>
          <w:szCs w:val="24"/>
          <w:highlight w:val="yellow"/>
          <w:lang w:val="en-US"/>
        </w:rPr>
        <w:t xml:space="preserve"> </w:t>
      </w:r>
      <w:r w:rsidRPr="00E967D2">
        <w:rPr>
          <w:rFonts w:ascii="Arial" w:hAnsi="Arial" w:cs="Arial"/>
          <w:sz w:val="22"/>
          <w:szCs w:val="24"/>
          <w:highlight w:val="yellow"/>
          <w:lang w:val="en-US"/>
        </w:rPr>
        <w:tab/>
      </w:r>
      <w:r w:rsidR="00E967D2" w:rsidRPr="00E967D2">
        <w:rPr>
          <w:rFonts w:ascii="Arial" w:hAnsi="Arial" w:cs="Arial"/>
          <w:sz w:val="22"/>
          <w:szCs w:val="24"/>
          <w:highlight w:val="yellow"/>
          <w:lang w:val="en-US"/>
        </w:rPr>
        <w:t>MediaTek</w:t>
      </w:r>
    </w:p>
    <w:p w14:paraId="696D328A" w14:textId="58DA334F" w:rsidR="002E79D2" w:rsidRPr="001A3F65" w:rsidRDefault="002E79D2" w:rsidP="002E79D2">
      <w:pPr>
        <w:tabs>
          <w:tab w:val="left" w:pos="2268"/>
        </w:tabs>
        <w:ind w:left="2268" w:hanging="2268"/>
        <w:rPr>
          <w:rFonts w:ascii="Arial" w:hAnsi="Arial" w:cs="Arial"/>
          <w:sz w:val="22"/>
          <w:szCs w:val="24"/>
          <w:lang w:val="en-US"/>
        </w:rPr>
      </w:pPr>
      <w:r w:rsidRPr="00E967D2">
        <w:rPr>
          <w:rFonts w:ascii="Arial" w:hAnsi="Arial" w:cs="Arial"/>
          <w:b/>
          <w:sz w:val="22"/>
          <w:szCs w:val="24"/>
          <w:highlight w:val="yellow"/>
          <w:lang w:val="en-US"/>
        </w:rPr>
        <w:t xml:space="preserve">Title: </w:t>
      </w:r>
      <w:r w:rsidRPr="00E967D2">
        <w:rPr>
          <w:rFonts w:ascii="Arial" w:hAnsi="Arial" w:cs="Arial"/>
          <w:b/>
          <w:sz w:val="22"/>
          <w:szCs w:val="24"/>
          <w:highlight w:val="yellow"/>
          <w:lang w:val="en-US"/>
        </w:rPr>
        <w:tab/>
      </w:r>
      <w:bookmarkStart w:id="0" w:name="_Hlk126850455"/>
      <w:r w:rsidR="00E967D2" w:rsidRPr="00E967D2">
        <w:rPr>
          <w:rFonts w:ascii="Arial" w:hAnsi="Arial" w:cs="Arial"/>
          <w:sz w:val="22"/>
          <w:szCs w:val="24"/>
          <w:highlight w:val="yellow"/>
          <w:lang w:val="en-US"/>
        </w:rPr>
        <w:t xml:space="preserve">MPEG </w:t>
      </w:r>
      <w:r w:rsidR="00FC3411">
        <w:rPr>
          <w:rFonts w:ascii="Arial" w:hAnsi="Arial" w:cs="Arial"/>
          <w:sz w:val="22"/>
          <w:szCs w:val="24"/>
          <w:highlight w:val="yellow"/>
          <w:lang w:val="en-US"/>
        </w:rPr>
        <w:t xml:space="preserve">Activity </w:t>
      </w:r>
      <w:r w:rsidR="00E967D2" w:rsidRPr="006638A6">
        <w:rPr>
          <w:rFonts w:ascii="Arial" w:hAnsi="Arial" w:cs="Arial"/>
          <w:sz w:val="22"/>
          <w:szCs w:val="24"/>
          <w:highlight w:val="yellow"/>
          <w:lang w:val="en-US"/>
        </w:rPr>
        <w:t xml:space="preserve">Update </w:t>
      </w:r>
      <w:r w:rsidR="006638A6" w:rsidRPr="006638A6">
        <w:rPr>
          <w:rFonts w:ascii="Arial" w:hAnsi="Arial" w:cs="Arial"/>
          <w:sz w:val="22"/>
          <w:szCs w:val="24"/>
          <w:highlight w:val="yellow"/>
          <w:lang w:val="en-US"/>
        </w:rPr>
        <w:t>for</w:t>
      </w:r>
      <w:r w:rsidR="00E967D2" w:rsidRPr="006638A6">
        <w:rPr>
          <w:rFonts w:ascii="Arial" w:hAnsi="Arial" w:cs="Arial"/>
          <w:sz w:val="22"/>
          <w:szCs w:val="24"/>
          <w:highlight w:val="yellow"/>
          <w:lang w:val="en-US"/>
        </w:rPr>
        <w:t xml:space="preserve"> </w:t>
      </w:r>
      <w:r w:rsidR="006638A6" w:rsidRPr="006638A6">
        <w:rPr>
          <w:rFonts w:ascii="Arial" w:hAnsi="Arial" w:cs="Arial"/>
          <w:sz w:val="22"/>
          <w:szCs w:val="24"/>
          <w:highlight w:val="yellow"/>
          <w:lang w:val="en-US"/>
        </w:rPr>
        <w:t xml:space="preserve">the Study on </w:t>
      </w:r>
      <w:proofErr w:type="spellStart"/>
      <w:r w:rsidR="006638A6" w:rsidRPr="006638A6">
        <w:rPr>
          <w:rFonts w:ascii="Arial" w:hAnsi="Arial" w:cs="Arial"/>
          <w:sz w:val="22"/>
          <w:szCs w:val="24"/>
          <w:highlight w:val="yellow"/>
          <w:lang w:val="en-US"/>
        </w:rPr>
        <w:t>QoE</w:t>
      </w:r>
      <w:proofErr w:type="spellEnd"/>
      <w:r w:rsidR="006638A6" w:rsidRPr="006638A6">
        <w:rPr>
          <w:rFonts w:ascii="Arial" w:hAnsi="Arial" w:cs="Arial"/>
          <w:sz w:val="22"/>
          <w:szCs w:val="24"/>
          <w:highlight w:val="yellow"/>
          <w:lang w:val="en-US"/>
        </w:rPr>
        <w:t xml:space="preserve"> Metrics for AR/MR Services</w:t>
      </w:r>
      <w:bookmarkEnd w:id="0"/>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Heading1"/>
      </w:pPr>
      <w:r w:rsidRPr="00A7405A">
        <w:t>Introduction</w:t>
      </w:r>
    </w:p>
    <w:p w14:paraId="2116D075" w14:textId="587310E4" w:rsidR="00252DFE" w:rsidRPr="008D54FA" w:rsidRDefault="00252DFE" w:rsidP="008D54FA">
      <w:pPr>
        <w:jc w:val="both"/>
        <w:rPr>
          <w:rFonts w:ascii="Arial" w:hAnsi="Arial" w:cs="Arial"/>
          <w:sz w:val="20"/>
          <w:lang w:val="en-US"/>
        </w:rPr>
      </w:pPr>
      <w:r w:rsidRPr="008D54FA">
        <w:rPr>
          <w:rFonts w:ascii="Arial" w:hAnsi="Arial" w:cs="Arial" w:hint="eastAsia"/>
          <w:sz w:val="20"/>
          <w:lang w:val="en-US"/>
        </w:rPr>
        <w:t>T</w:t>
      </w:r>
      <w:r w:rsidRPr="008D54FA">
        <w:rPr>
          <w:rFonts w:ascii="Arial" w:hAnsi="Arial" w:cs="Arial"/>
          <w:sz w:val="20"/>
          <w:lang w:val="en-US"/>
        </w:rPr>
        <w:t xml:space="preserve">he AR/MR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study item </w:t>
      </w:r>
      <w:r w:rsidR="00EF3D3A" w:rsidRPr="008D54FA">
        <w:rPr>
          <w:rFonts w:ascii="Arial" w:hAnsi="Arial" w:cs="Arial"/>
          <w:sz w:val="20"/>
          <w:lang w:val="en-US"/>
        </w:rPr>
        <w:t xml:space="preserve">aims to collect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information and identify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metrics of the XR (e.g. AR/MR) devices. One of the objective</w:t>
      </w:r>
      <w:r w:rsidR="0046282C">
        <w:rPr>
          <w:rFonts w:ascii="Arial" w:hAnsi="Arial" w:cs="Arial"/>
          <w:sz w:val="20"/>
          <w:lang w:val="en-US"/>
        </w:rPr>
        <w:t>s</w:t>
      </w:r>
      <w:r w:rsidR="00EF3D3A" w:rsidRPr="008D54FA">
        <w:rPr>
          <w:rFonts w:ascii="Arial" w:hAnsi="Arial" w:cs="Arial"/>
          <w:sz w:val="20"/>
          <w:lang w:val="en-US"/>
        </w:rPr>
        <w:t xml:space="preserve"> is to collect relevant external information on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Metrics for AR and </w:t>
      </w:r>
      <w:r w:rsidR="00E2176B">
        <w:rPr>
          <w:rFonts w:ascii="Arial" w:hAnsi="Arial" w:cs="Arial"/>
          <w:sz w:val="20"/>
          <w:lang w:val="en-US"/>
        </w:rPr>
        <w:t>M</w:t>
      </w:r>
      <w:r w:rsidR="00E2176B" w:rsidRPr="008D54FA">
        <w:rPr>
          <w:rFonts w:ascii="Arial" w:hAnsi="Arial" w:cs="Arial"/>
          <w:sz w:val="20"/>
          <w:lang w:val="en-US"/>
        </w:rPr>
        <w:t>R</w:t>
      </w:r>
      <w:r w:rsidR="00EF3D3A" w:rsidRPr="008D54FA">
        <w:rPr>
          <w:rFonts w:ascii="Arial" w:hAnsi="Arial" w:cs="Arial"/>
          <w:sz w:val="20"/>
          <w:lang w:val="en-US"/>
        </w:rPr>
        <w:t xml:space="preserve"> services from </w:t>
      </w:r>
      <w:r w:rsidR="0046282C">
        <w:rPr>
          <w:rFonts w:ascii="Arial" w:hAnsi="Arial" w:cs="Arial"/>
          <w:sz w:val="20"/>
          <w:lang w:val="en-US"/>
        </w:rPr>
        <w:t xml:space="preserve">both internal </w:t>
      </w:r>
      <w:r w:rsidR="00EF3D3A" w:rsidRPr="008D54FA">
        <w:rPr>
          <w:rFonts w:ascii="Arial" w:hAnsi="Arial" w:cs="Arial"/>
          <w:sz w:val="20"/>
          <w:lang w:val="en-US"/>
        </w:rPr>
        <w:t>3GPP</w:t>
      </w:r>
      <w:r w:rsidR="0046282C">
        <w:rPr>
          <w:rFonts w:ascii="Arial" w:hAnsi="Arial" w:cs="Arial"/>
          <w:sz w:val="20"/>
          <w:lang w:val="en-US"/>
        </w:rPr>
        <w:t xml:space="preserve"> working</w:t>
      </w:r>
      <w:r w:rsidR="00EF3D3A" w:rsidRPr="008D54FA">
        <w:rPr>
          <w:rFonts w:ascii="Arial" w:hAnsi="Arial" w:cs="Arial"/>
          <w:sz w:val="20"/>
          <w:lang w:val="en-US"/>
        </w:rPr>
        <w:t xml:space="preserve"> groups and </w:t>
      </w:r>
      <w:r w:rsidR="0046282C">
        <w:rPr>
          <w:rFonts w:ascii="Arial" w:hAnsi="Arial" w:cs="Arial"/>
          <w:sz w:val="20"/>
          <w:lang w:val="en-US"/>
        </w:rPr>
        <w:t xml:space="preserve">external standardization </w:t>
      </w:r>
      <w:r w:rsidR="00EF3D3A" w:rsidRPr="008D54FA">
        <w:rPr>
          <w:rFonts w:ascii="Arial" w:hAnsi="Arial" w:cs="Arial"/>
          <w:sz w:val="20"/>
          <w:lang w:val="en-US"/>
        </w:rPr>
        <w:t>organizations.</w:t>
      </w:r>
    </w:p>
    <w:p w14:paraId="1540E6E6" w14:textId="03BF6AD9" w:rsidR="00EF3D3A" w:rsidRPr="008D54FA" w:rsidRDefault="00EF3D3A" w:rsidP="008D54FA">
      <w:pPr>
        <w:jc w:val="both"/>
        <w:rPr>
          <w:rFonts w:ascii="Arial" w:hAnsi="Arial" w:cs="Arial"/>
          <w:sz w:val="20"/>
          <w:lang w:val="en-US"/>
        </w:rPr>
      </w:pPr>
      <w:r w:rsidRPr="00534BBA">
        <w:rPr>
          <w:rFonts w:ascii="Arial" w:hAnsi="Arial" w:cs="Arial" w:hint="eastAsia"/>
          <w:sz w:val="20"/>
          <w:highlight w:val="yellow"/>
          <w:lang w:val="en-US"/>
        </w:rPr>
        <w:t>T</w:t>
      </w:r>
      <w:r w:rsidRPr="00534BBA">
        <w:rPr>
          <w:rFonts w:ascii="Arial" w:hAnsi="Arial" w:cs="Arial"/>
          <w:sz w:val="20"/>
          <w:highlight w:val="yellow"/>
          <w:lang w:val="en-US"/>
        </w:rPr>
        <w:t xml:space="preserve">his contribution </w:t>
      </w:r>
      <w:r w:rsidR="00B749E0" w:rsidRPr="00534BBA">
        <w:rPr>
          <w:rFonts w:ascii="Arial" w:hAnsi="Arial" w:cs="Arial"/>
          <w:sz w:val="20"/>
          <w:highlight w:val="yellow"/>
          <w:lang w:val="en-US"/>
        </w:rPr>
        <w:t>provides an update</w:t>
      </w:r>
      <w:r w:rsidR="00534BBA" w:rsidRPr="00534BBA">
        <w:rPr>
          <w:rFonts w:ascii="Arial" w:hAnsi="Arial" w:cs="Arial"/>
          <w:sz w:val="20"/>
          <w:highlight w:val="yellow"/>
          <w:lang w:val="en-US"/>
        </w:rPr>
        <w:t xml:space="preserve"> to the </w:t>
      </w:r>
      <w:proofErr w:type="spellStart"/>
      <w:r w:rsidR="00534BBA" w:rsidRPr="00534BBA">
        <w:rPr>
          <w:rFonts w:ascii="Arial" w:hAnsi="Arial" w:cs="Arial"/>
          <w:sz w:val="22"/>
          <w:szCs w:val="24"/>
          <w:highlight w:val="yellow"/>
          <w:lang w:val="en-US"/>
        </w:rPr>
        <w:t>FS_ARMRQoE</w:t>
      </w:r>
      <w:proofErr w:type="spellEnd"/>
      <w:r w:rsidR="00534BBA" w:rsidRPr="00534BBA">
        <w:rPr>
          <w:rFonts w:ascii="Arial" w:hAnsi="Arial" w:cs="Arial"/>
          <w:sz w:val="20"/>
          <w:highlight w:val="yellow"/>
          <w:lang w:val="en-US"/>
        </w:rPr>
        <w:t xml:space="preserve"> TR </w:t>
      </w:r>
      <w:r w:rsidR="00534BBA" w:rsidRPr="00534BBA">
        <w:rPr>
          <w:rFonts w:ascii="Arial" w:hAnsi="Arial" w:cs="Arial"/>
          <w:sz w:val="20"/>
          <w:highlight w:val="yellow"/>
          <w:lang w:val="en-US"/>
        </w:rPr>
        <w:fldChar w:fldCharType="begin"/>
      </w:r>
      <w:r w:rsidR="00534BBA" w:rsidRPr="00534BBA">
        <w:rPr>
          <w:rFonts w:ascii="Arial" w:hAnsi="Arial" w:cs="Arial"/>
          <w:sz w:val="20"/>
          <w:highlight w:val="yellow"/>
          <w:lang w:val="en-US"/>
        </w:rPr>
        <w:instrText xml:space="preserve"> REF _Ref127194497 \r \h </w:instrText>
      </w:r>
      <w:r w:rsidR="00534BBA" w:rsidRPr="00534BBA">
        <w:rPr>
          <w:rFonts w:ascii="Arial" w:hAnsi="Arial" w:cs="Arial"/>
          <w:sz w:val="20"/>
          <w:highlight w:val="yellow"/>
          <w:lang w:val="en-US"/>
        </w:rPr>
      </w:r>
      <w:r w:rsidR="00534BBA">
        <w:rPr>
          <w:rFonts w:ascii="Arial" w:hAnsi="Arial" w:cs="Arial"/>
          <w:sz w:val="20"/>
          <w:highlight w:val="yellow"/>
          <w:lang w:val="en-US"/>
        </w:rPr>
        <w:instrText xml:space="preserve"> \* MERGEFORMAT </w:instrText>
      </w:r>
      <w:r w:rsidR="00534BBA" w:rsidRPr="00534BBA">
        <w:rPr>
          <w:rFonts w:ascii="Arial" w:hAnsi="Arial" w:cs="Arial"/>
          <w:sz w:val="20"/>
          <w:highlight w:val="yellow"/>
          <w:lang w:val="en-US"/>
        </w:rPr>
        <w:fldChar w:fldCharType="separate"/>
      </w:r>
      <w:r w:rsidR="00534BBA" w:rsidRPr="00534BBA">
        <w:rPr>
          <w:rFonts w:ascii="Arial" w:hAnsi="Arial" w:cs="Arial"/>
          <w:sz w:val="20"/>
          <w:highlight w:val="yellow"/>
          <w:lang w:val="en-US"/>
        </w:rPr>
        <w:t>[1]</w:t>
      </w:r>
      <w:r w:rsidR="00534BBA" w:rsidRPr="00534BBA">
        <w:rPr>
          <w:rFonts w:ascii="Arial" w:hAnsi="Arial" w:cs="Arial"/>
          <w:sz w:val="20"/>
          <w:highlight w:val="yellow"/>
          <w:lang w:val="en-US"/>
        </w:rPr>
        <w:fldChar w:fldCharType="end"/>
      </w:r>
      <w:r w:rsidR="00534BBA" w:rsidRPr="00534BBA">
        <w:rPr>
          <w:rFonts w:ascii="Arial" w:hAnsi="Arial" w:cs="Arial"/>
          <w:sz w:val="20"/>
          <w:highlight w:val="yellow"/>
          <w:lang w:val="en-US"/>
        </w:rPr>
        <w:t>, based on</w:t>
      </w:r>
      <w:r w:rsidR="00B749E0" w:rsidRPr="00534BBA">
        <w:rPr>
          <w:rFonts w:ascii="Arial" w:hAnsi="Arial" w:cs="Arial"/>
          <w:sz w:val="20"/>
          <w:highlight w:val="yellow"/>
          <w:lang w:val="en-US"/>
        </w:rPr>
        <w:t xml:space="preserve"> the latest development from MPEG on its</w:t>
      </w:r>
      <w:r w:rsidR="00534BBA" w:rsidRPr="00534BBA">
        <w:rPr>
          <w:rFonts w:ascii="Arial" w:hAnsi="Arial" w:cs="Arial"/>
          <w:sz w:val="20"/>
          <w:highlight w:val="yellow"/>
          <w:lang w:val="en-US"/>
        </w:rPr>
        <w:t xml:space="preserve"> MPEG-I part 6 on immersive media metrics.</w:t>
      </w:r>
    </w:p>
    <w:p w14:paraId="0DE4DD19" w14:textId="4B37134A" w:rsidR="00045026" w:rsidRPr="00534BBA" w:rsidRDefault="00B749E0" w:rsidP="00534BBA">
      <w:pPr>
        <w:pStyle w:val="Heading1"/>
      </w:pPr>
      <w:r>
        <w:t>MPEG Related Updates</w:t>
      </w:r>
      <w:r w:rsidR="00534BBA">
        <w:t xml:space="preserve"> to </w:t>
      </w:r>
      <w:proofErr w:type="spellStart"/>
      <w:r w:rsidR="00534BBA" w:rsidRPr="00534BBA">
        <w:t>FS_ARMRQoE</w:t>
      </w:r>
      <w:proofErr w:type="spellEnd"/>
      <w:r w:rsidR="00534BBA" w:rsidRPr="00534BBA">
        <w:t xml:space="preserve"> </w:t>
      </w:r>
      <w:r w:rsidR="00534BBA">
        <w:t xml:space="preserve">TR </w:t>
      </w:r>
    </w:p>
    <w:p w14:paraId="6CE2E809" w14:textId="3067DD96" w:rsidR="00B749E0" w:rsidRPr="00534BBA" w:rsidRDefault="00B749E0" w:rsidP="00B749E0">
      <w:pPr>
        <w:pStyle w:val="Heading2"/>
        <w:numPr>
          <w:ilvl w:val="0"/>
          <w:numId w:val="0"/>
        </w:numPr>
        <w:ind w:left="576" w:hanging="576"/>
        <w:rPr>
          <w:sz w:val="28"/>
          <w:szCs w:val="18"/>
          <w:highlight w:val="yellow"/>
        </w:rPr>
      </w:pPr>
      <w:r w:rsidRPr="00534BBA">
        <w:rPr>
          <w:sz w:val="28"/>
          <w:szCs w:val="18"/>
          <w:highlight w:val="yellow"/>
        </w:rPr>
        <w:t>2</w:t>
      </w:r>
      <w:r w:rsidRPr="00534BBA">
        <w:rPr>
          <w:sz w:val="28"/>
          <w:szCs w:val="18"/>
          <w:highlight w:val="yellow"/>
        </w:rPr>
        <w:tab/>
      </w:r>
      <w:r w:rsidRPr="00534BBA">
        <w:rPr>
          <w:sz w:val="28"/>
          <w:szCs w:val="18"/>
          <w:highlight w:val="yellow"/>
        </w:rPr>
        <w:t>References</w:t>
      </w:r>
    </w:p>
    <w:p w14:paraId="57ECA212" w14:textId="6BD1E270"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045026">
        <w:rPr>
          <w:rFonts w:eastAsia="MS Mincho" w:cs="Arial"/>
          <w:sz w:val="20"/>
          <w:szCs w:val="22"/>
          <w:lang w:val="en-US"/>
        </w:rPr>
        <w:t>S4-221165</w:t>
      </w:r>
      <w:r>
        <w:rPr>
          <w:rFonts w:eastAsia="MS Mincho" w:cs="Arial"/>
          <w:sz w:val="20"/>
          <w:szCs w:val="22"/>
          <w:lang w:val="en-US"/>
        </w:rPr>
        <w:t xml:space="preserve"> </w:t>
      </w:r>
      <w:r w:rsidRPr="009A46E6">
        <w:rPr>
          <w:rFonts w:eastAsia="MS Mincho" w:cs="Arial"/>
          <w:sz w:val="20"/>
          <w:szCs w:val="22"/>
          <w:lang w:val="en-US"/>
        </w:rPr>
        <w:t>TR 26.</w:t>
      </w:r>
      <w:r>
        <w:rPr>
          <w:rFonts w:eastAsia="MS Mincho" w:cs="Arial"/>
          <w:sz w:val="20"/>
          <w:szCs w:val="22"/>
          <w:lang w:val="en-US"/>
        </w:rPr>
        <w:t>812 V0.1.0</w:t>
      </w:r>
      <w:r w:rsidRPr="009A46E6">
        <w:rPr>
          <w:rFonts w:eastAsia="MS Mincho" w:cs="Arial"/>
          <w:sz w:val="20"/>
          <w:szCs w:val="22"/>
          <w:lang w:val="en-US"/>
        </w:rPr>
        <w:t xml:space="preserve"> “</w:t>
      </w:r>
      <w:r w:rsidRPr="00045026">
        <w:rPr>
          <w:rFonts w:eastAsia="MS Mincho" w:cs="Arial"/>
          <w:sz w:val="20"/>
          <w:szCs w:val="22"/>
          <w:lang w:val="en-US"/>
        </w:rPr>
        <w:t xml:space="preserve">Study on </w:t>
      </w:r>
      <w:proofErr w:type="spellStart"/>
      <w:r w:rsidRPr="00045026">
        <w:rPr>
          <w:rFonts w:eastAsia="MS Mincho" w:cs="Arial"/>
          <w:sz w:val="20"/>
          <w:szCs w:val="22"/>
          <w:lang w:val="en-US"/>
        </w:rPr>
        <w:t>QoE</w:t>
      </w:r>
      <w:proofErr w:type="spellEnd"/>
      <w:r w:rsidRPr="00045026">
        <w:rPr>
          <w:rFonts w:eastAsia="MS Mincho" w:cs="Arial"/>
          <w:sz w:val="20"/>
          <w:szCs w:val="22"/>
          <w:lang w:val="en-US"/>
        </w:rPr>
        <w:t xml:space="preserve"> Metrics for AR/MR Services (Release 18)</w:t>
      </w:r>
      <w:r w:rsidRPr="009A46E6">
        <w:rPr>
          <w:rFonts w:eastAsia="MS Mincho" w:cs="Arial"/>
          <w:sz w:val="20"/>
          <w:szCs w:val="22"/>
          <w:lang w:val="en-US"/>
        </w:rPr>
        <w:t>”.</w:t>
      </w:r>
    </w:p>
    <w:p w14:paraId="2C126FAC" w14:textId="77777777" w:rsidR="00B749E0" w:rsidRPr="009319DE" w:rsidRDefault="00B749E0" w:rsidP="00B749E0">
      <w:pPr>
        <w:pStyle w:val="ListParagraph"/>
        <w:numPr>
          <w:ilvl w:val="0"/>
          <w:numId w:val="5"/>
        </w:numPr>
        <w:spacing w:after="0"/>
        <w:rPr>
          <w:rFonts w:eastAsia="MS Mincho" w:cs="Arial"/>
          <w:sz w:val="20"/>
          <w:szCs w:val="22"/>
          <w:lang w:val="en-US"/>
        </w:rPr>
      </w:pPr>
      <w:r w:rsidRPr="009319DE">
        <w:rPr>
          <w:rFonts w:eastAsia="MS Mincho" w:cs="Arial"/>
          <w:sz w:val="20"/>
          <w:szCs w:val="22"/>
          <w:lang w:val="en-US"/>
        </w:rPr>
        <w:t>ITU-T G.1036, “Quality of experience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influencing factors for augmented reality (AR) services”.</w:t>
      </w:r>
    </w:p>
    <w:p w14:paraId="5A52D8DF" w14:textId="77777777" w:rsidR="00B749E0" w:rsidRPr="009319DE" w:rsidRDefault="00B749E0" w:rsidP="00B749E0">
      <w:pPr>
        <w:pStyle w:val="ListParagraph"/>
        <w:numPr>
          <w:ilvl w:val="0"/>
          <w:numId w:val="5"/>
        </w:numPr>
        <w:spacing w:after="0"/>
        <w:rPr>
          <w:rFonts w:eastAsia="MS Mincho" w:cs="Arial"/>
          <w:sz w:val="20"/>
          <w:szCs w:val="22"/>
          <w:lang w:val="en-US"/>
        </w:rPr>
      </w:pPr>
      <w:r w:rsidRPr="009319DE">
        <w:rPr>
          <w:rFonts w:eastAsia="MS Mincho" w:cs="Arial"/>
          <w:sz w:val="20"/>
          <w:szCs w:val="22"/>
          <w:lang w:val="en-US"/>
        </w:rPr>
        <w:t>ITU-T P.1320,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xml:space="preserve"> assessment of extended reality (XR) meetings”.</w:t>
      </w:r>
    </w:p>
    <w:p w14:paraId="3756D67A"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9319DE">
        <w:rPr>
          <w:rFonts w:eastAsia="MS Mincho" w:cs="Arial"/>
          <w:sz w:val="20"/>
          <w:szCs w:val="22"/>
          <w:lang w:val="en-US"/>
        </w:rPr>
        <w:t xml:space="preserve">Technical Report ITU-T GSTR-5GQoE,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xml:space="preserve"> requirements for real-time multimedia services over 5G networks.</w:t>
      </w:r>
    </w:p>
    <w:p w14:paraId="196EDCA4"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ITU-T H.430.1 </w:t>
      </w:r>
      <w:r w:rsidRPr="004410E4">
        <w:rPr>
          <w:rFonts w:eastAsia="MS Mincho" w:cs="Arial"/>
          <w:sz w:val="20"/>
          <w:szCs w:val="22"/>
          <w:lang w:val="en-US"/>
        </w:rPr>
        <w:t>Recommendation ITU-T H.430.3 (2018), Service scenario of immersive live experience (ILE).</w:t>
      </w:r>
    </w:p>
    <w:p w14:paraId="4D133CA5" w14:textId="77777777" w:rsidR="00B749E0" w:rsidRPr="005926F5" w:rsidRDefault="00B749E0" w:rsidP="00B749E0">
      <w:pPr>
        <w:pStyle w:val="ListParagraph"/>
        <w:widowControl/>
        <w:numPr>
          <w:ilvl w:val="0"/>
          <w:numId w:val="5"/>
        </w:numPr>
        <w:spacing w:after="0" w:line="240" w:lineRule="auto"/>
        <w:rPr>
          <w:rFonts w:eastAsia="MS Mincho" w:cs="Arial"/>
          <w:sz w:val="20"/>
          <w:szCs w:val="22"/>
          <w:lang w:val="en-US"/>
        </w:rPr>
      </w:pPr>
      <w:r w:rsidRPr="005926F5">
        <w:rPr>
          <w:rFonts w:eastAsia="MS Mincho" w:cs="Arial"/>
          <w:sz w:val="20"/>
          <w:szCs w:val="22"/>
          <w:lang w:val="en-US"/>
        </w:rPr>
        <w:t>ITU-T RGM-Q8-DOC10-R2 (2022-06)</w:t>
      </w:r>
      <w:r>
        <w:rPr>
          <w:rFonts w:eastAsia="MS Mincho" w:cs="Arial"/>
          <w:sz w:val="20"/>
          <w:szCs w:val="22"/>
          <w:lang w:val="en-US"/>
        </w:rPr>
        <w:tab/>
      </w:r>
      <w:r w:rsidRPr="005926F5">
        <w:rPr>
          <w:rFonts w:eastAsia="MS Mincho" w:cs="Arial"/>
          <w:sz w:val="20"/>
          <w:szCs w:val="22"/>
          <w:lang w:val="en-US"/>
        </w:rPr>
        <w:t>H.IIS-</w:t>
      </w:r>
      <w:proofErr w:type="spellStart"/>
      <w:r w:rsidRPr="005926F5">
        <w:rPr>
          <w:rFonts w:eastAsia="MS Mincho" w:cs="Arial"/>
          <w:sz w:val="20"/>
          <w:szCs w:val="22"/>
          <w:lang w:val="en-US"/>
        </w:rPr>
        <w:t>reqts</w:t>
      </w:r>
      <w:proofErr w:type="spellEnd"/>
      <w:r w:rsidRPr="005926F5">
        <w:rPr>
          <w:rFonts w:eastAsia="MS Mincho" w:cs="Arial"/>
          <w:sz w:val="20"/>
          <w:szCs w:val="22"/>
          <w:lang w:val="en-US"/>
        </w:rPr>
        <w:t>: “Requirements of Interactive Immersive Services”</w:t>
      </w:r>
      <w:r>
        <w:rPr>
          <w:rFonts w:eastAsia="MS Mincho" w:cs="Arial"/>
          <w:sz w:val="20"/>
          <w:szCs w:val="22"/>
          <w:lang w:val="en-US"/>
        </w:rPr>
        <w:tab/>
      </w:r>
    </w:p>
    <w:p w14:paraId="760A6133"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IEEE </w:t>
      </w:r>
      <w:r w:rsidRPr="004C1F8C">
        <w:rPr>
          <w:rFonts w:eastAsia="MS Mincho" w:cs="Arial"/>
          <w:sz w:val="20"/>
          <w:szCs w:val="22"/>
          <w:lang w:val="en-US"/>
        </w:rPr>
        <w:t>P3333.1.1/D2, May 2022 - IEEE Draft Standard for Quality of Experience (</w:t>
      </w:r>
      <w:proofErr w:type="spellStart"/>
      <w:r w:rsidRPr="004C1F8C">
        <w:rPr>
          <w:rFonts w:eastAsia="MS Mincho" w:cs="Arial"/>
          <w:sz w:val="20"/>
          <w:szCs w:val="22"/>
          <w:lang w:val="en-US"/>
        </w:rPr>
        <w:t>QoE</w:t>
      </w:r>
      <w:proofErr w:type="spellEnd"/>
      <w:r w:rsidRPr="004C1F8C">
        <w:rPr>
          <w:rFonts w:eastAsia="MS Mincho" w:cs="Arial"/>
          <w:sz w:val="20"/>
          <w:szCs w:val="22"/>
          <w:lang w:val="en-US"/>
        </w:rPr>
        <w:t>) and Visual-Comfort Assessments of Three-Dimensional (3D) Contents Based on Psychophysical Studies</w:t>
      </w:r>
    </w:p>
    <w:p w14:paraId="073FEAE0"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IEEE </w:t>
      </w:r>
      <w:r w:rsidRPr="00077104">
        <w:rPr>
          <w:rFonts w:eastAsia="MS Mincho" w:cs="Arial"/>
          <w:sz w:val="20"/>
          <w:szCs w:val="22"/>
          <w:lang w:val="en-US"/>
        </w:rPr>
        <w:t>P3333.1.2/D3, Apr 2022 - IEEE Draft Standard for the Perceptual Quality Assessment of Three Dimensional (3D), Ultra High Definition (UHD) and High Dynamic Range (HDR) Contents</w:t>
      </w:r>
    </w:p>
    <w:p w14:paraId="3A2244E7"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2567E0">
        <w:rPr>
          <w:rFonts w:eastAsia="MS Mincho" w:cs="Arial"/>
          <w:sz w:val="20"/>
          <w:szCs w:val="22"/>
          <w:lang w:val="en-US"/>
        </w:rPr>
        <w:t>IEEE Std 3333.1.3-2022 “IEEE Standard for the Deep Learning-Based Assessment of Visual Experience Based on Human Factors”</w:t>
      </w:r>
    </w:p>
    <w:p w14:paraId="4FBA2E3B"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C30AA2">
        <w:rPr>
          <w:rFonts w:eastAsia="MS Mincho" w:cs="Arial"/>
          <w:sz w:val="20"/>
          <w:szCs w:val="22"/>
          <w:lang w:val="en-US"/>
        </w:rPr>
        <w:t>ISO/IEC 23090-6:2021 Information technology — Coded representation of immersive media — Part 6: Immersive media metrics</w:t>
      </w:r>
    </w:p>
    <w:p w14:paraId="348C5EE2" w14:textId="3C9A4BAE" w:rsidR="00B749E0" w:rsidRDefault="00B749E0" w:rsidP="00B749E0">
      <w:pPr>
        <w:pStyle w:val="ListParagraph"/>
        <w:widowControl/>
        <w:numPr>
          <w:ilvl w:val="0"/>
          <w:numId w:val="5"/>
        </w:numPr>
        <w:spacing w:after="0" w:line="240" w:lineRule="auto"/>
        <w:rPr>
          <w:ins w:id="1" w:author="XinWang MediaTek" w:date="2023-02-13T15:13:00Z"/>
          <w:rFonts w:eastAsia="MS Mincho" w:cs="Arial"/>
          <w:sz w:val="20"/>
          <w:szCs w:val="22"/>
          <w:lang w:val="en-US"/>
        </w:rPr>
      </w:pPr>
      <w:r w:rsidRPr="000D54F7">
        <w:rPr>
          <w:rFonts w:eastAsia="MS Mincho" w:cs="Arial"/>
          <w:sz w:val="20"/>
          <w:szCs w:val="22"/>
          <w:lang w:val="en-US"/>
        </w:rPr>
        <w:t>ISO/IEC JTC 1/SC 29/WG 03 N0</w:t>
      </w:r>
      <w:ins w:id="2" w:author="XinWang MediaTek" w:date="2023-02-13T15:21:00Z">
        <w:r w:rsidR="005A05E4">
          <w:rPr>
            <w:rFonts w:eastAsia="MS Mincho" w:cs="Arial"/>
            <w:sz w:val="20"/>
            <w:szCs w:val="22"/>
            <w:lang w:val="en-US"/>
          </w:rPr>
          <w:t>777</w:t>
        </w:r>
      </w:ins>
      <w:del w:id="3" w:author="XinWang MediaTek" w:date="2023-02-13T15:21:00Z">
        <w:r w:rsidRPr="000D54F7" w:rsidDel="005A05E4">
          <w:rPr>
            <w:rFonts w:eastAsia="MS Mincho" w:cs="Arial"/>
            <w:sz w:val="20"/>
            <w:szCs w:val="22"/>
            <w:lang w:val="en-US"/>
          </w:rPr>
          <w:delText>405</w:delText>
        </w:r>
      </w:del>
      <w:ins w:id="4" w:author="XinWang MediaTek" w:date="2023-02-13T15:22:00Z">
        <w:r w:rsidR="005A05E4">
          <w:rPr>
            <w:rFonts w:eastAsia="MS Mincho" w:cs="Arial"/>
            <w:sz w:val="20"/>
            <w:szCs w:val="22"/>
            <w:lang w:val="en-US"/>
          </w:rPr>
          <w:t>.</w:t>
        </w:r>
      </w:ins>
      <w:ins w:id="5" w:author="XinWang MediaTek" w:date="2023-02-13T15:35:00Z">
        <w:r w:rsidR="00D057B8">
          <w:rPr>
            <w:rFonts w:eastAsia="MS Mincho" w:cs="Arial"/>
            <w:sz w:val="20"/>
            <w:szCs w:val="22"/>
            <w:lang w:val="en-US"/>
          </w:rPr>
          <w:t xml:space="preserve"> </w:t>
        </w:r>
      </w:ins>
      <w:del w:id="6" w:author="XinWang MediaTek" w:date="2023-02-13T15:35:00Z">
        <w:r w:rsidDel="00D057B8">
          <w:rPr>
            <w:rFonts w:eastAsia="MS Mincho" w:cs="Arial"/>
            <w:sz w:val="20"/>
            <w:szCs w:val="22"/>
            <w:lang w:val="en-US"/>
          </w:rPr>
          <w:tab/>
        </w:r>
      </w:del>
      <w:ins w:id="7" w:author="XinWang MediaTek" w:date="2023-02-13T15:22:00Z">
        <w:r w:rsidR="005A05E4">
          <w:rPr>
            <w:rFonts w:eastAsia="MS Mincho" w:cs="Arial"/>
            <w:sz w:val="20"/>
            <w:szCs w:val="22"/>
            <w:lang w:val="en-US"/>
          </w:rPr>
          <w:t>“</w:t>
        </w:r>
      </w:ins>
      <w:r w:rsidRPr="000D54F7">
        <w:rPr>
          <w:rFonts w:eastAsia="MS Mincho" w:cs="Arial"/>
          <w:sz w:val="20"/>
          <w:szCs w:val="22"/>
          <w:lang w:val="en-US"/>
        </w:rPr>
        <w:t>Technologies under Consideration for ISO/IEC 23090-6</w:t>
      </w:r>
      <w:ins w:id="8" w:author="XinWang MediaTek" w:date="2023-02-13T15:22:00Z">
        <w:r w:rsidR="005A05E4">
          <w:rPr>
            <w:rFonts w:eastAsia="MS Mincho" w:cs="Arial"/>
            <w:sz w:val="20"/>
            <w:szCs w:val="22"/>
            <w:lang w:val="en-US"/>
          </w:rPr>
          <w:t>”.</w:t>
        </w:r>
      </w:ins>
      <w:del w:id="9" w:author="XinWang MediaTek" w:date="2023-02-13T15:23:00Z">
        <w:r w:rsidDel="005A05E4">
          <w:rPr>
            <w:rFonts w:eastAsia="MS Mincho" w:cs="Arial"/>
            <w:sz w:val="20"/>
            <w:szCs w:val="22"/>
            <w:lang w:val="en-US"/>
          </w:rPr>
          <w:tab/>
        </w:r>
        <w:r w:rsidRPr="000D54F7" w:rsidDel="005A05E4">
          <w:rPr>
            <w:rFonts w:eastAsia="MS Mincho" w:cs="Arial"/>
            <w:sz w:val="20"/>
            <w:szCs w:val="22"/>
            <w:lang w:val="en-US"/>
          </w:rPr>
          <w:delText>WG 03, MPEG Systems</w:delText>
        </w:r>
      </w:del>
    </w:p>
    <w:p w14:paraId="073A2FF3" w14:textId="77777777" w:rsidR="00D057B8" w:rsidRPr="00D057B8" w:rsidRDefault="00D057B8" w:rsidP="00D057B8">
      <w:pPr>
        <w:pStyle w:val="ListParagraph"/>
        <w:numPr>
          <w:ilvl w:val="0"/>
          <w:numId w:val="5"/>
        </w:numPr>
        <w:spacing w:after="0"/>
        <w:rPr>
          <w:ins w:id="10" w:author="XinWang MediaTek" w:date="2023-02-13T15:37:00Z"/>
          <w:rFonts w:eastAsia="MS Mincho" w:cs="Arial"/>
          <w:sz w:val="20"/>
          <w:szCs w:val="22"/>
          <w:lang w:val="en-US"/>
        </w:rPr>
      </w:pPr>
      <w:bookmarkStart w:id="11" w:name="_Ref127195134"/>
      <w:ins w:id="12" w:author="XinWang MediaTek" w:date="2023-02-13T15:37:00Z">
        <w:r w:rsidRPr="00D057B8">
          <w:rPr>
            <w:rFonts w:eastAsia="MS Mincho" w:cs="Arial"/>
            <w:sz w:val="20"/>
            <w:szCs w:val="22"/>
            <w:lang w:val="en-US"/>
          </w:rPr>
          <w:t>ISO/IEC JTC 1/SC 29/WG 03 N00710. “Text of ISO/IEC 23090-6 FDAM 1 Immersive Media Metrics for V3C data and OMAF”.</w:t>
        </w:r>
        <w:bookmarkEnd w:id="11"/>
      </w:ins>
    </w:p>
    <w:p w14:paraId="5E4E2297" w14:textId="77777777" w:rsidR="00D057B8" w:rsidRPr="00D057B8" w:rsidRDefault="00D057B8" w:rsidP="00D057B8">
      <w:pPr>
        <w:pStyle w:val="ListParagraph"/>
        <w:numPr>
          <w:ilvl w:val="0"/>
          <w:numId w:val="5"/>
        </w:numPr>
        <w:spacing w:after="0"/>
        <w:rPr>
          <w:ins w:id="13" w:author="XinWang MediaTek" w:date="2023-02-13T15:37:00Z"/>
          <w:rFonts w:eastAsia="MS Mincho" w:cs="Arial"/>
          <w:sz w:val="20"/>
          <w:szCs w:val="22"/>
          <w:lang w:val="en-US"/>
        </w:rPr>
      </w:pPr>
      <w:bookmarkStart w:id="14" w:name="_Ref127195143"/>
      <w:ins w:id="15" w:author="XinWang MediaTek" w:date="2023-02-13T15:37:00Z">
        <w:r w:rsidRPr="00D057B8">
          <w:rPr>
            <w:rFonts w:eastAsia="MS Mincho" w:cs="Arial"/>
            <w:sz w:val="20"/>
            <w:szCs w:val="22"/>
            <w:lang w:val="en-US"/>
          </w:rPr>
          <w:t>ISO/IEC JTC 1/SC 29/WG 03 N00826. “Preliminary WD of ISO/IEC 23090-6 AMD 2 Additional latencies and Other Improvements”.</w:t>
        </w:r>
        <w:bookmarkEnd w:id="14"/>
      </w:ins>
    </w:p>
    <w:p w14:paraId="7A41DD71" w14:textId="0135E54E" w:rsidR="005A05E4" w:rsidRPr="00D057B8" w:rsidDel="00D057B8" w:rsidRDefault="005A05E4" w:rsidP="00D057B8">
      <w:pPr>
        <w:pStyle w:val="ListParagraph"/>
        <w:widowControl/>
        <w:numPr>
          <w:ilvl w:val="0"/>
          <w:numId w:val="5"/>
        </w:numPr>
        <w:spacing w:after="0" w:line="240" w:lineRule="auto"/>
        <w:rPr>
          <w:del w:id="16" w:author="XinWang MediaTek" w:date="2023-02-13T15:23:00Z"/>
          <w:rFonts w:eastAsia="MS Mincho" w:cs="Arial"/>
          <w:sz w:val="20"/>
          <w:szCs w:val="22"/>
          <w:lang w:val="en-US"/>
        </w:rPr>
      </w:pPr>
    </w:p>
    <w:p w14:paraId="0820C897"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2A228F">
        <w:rPr>
          <w:rFonts w:eastAsia="MS Mincho" w:cs="Arial"/>
          <w:sz w:val="20"/>
          <w:szCs w:val="22"/>
          <w:lang w:val="en-US"/>
        </w:rPr>
        <w:t>3GPP TR 26.928: "Extended Reality (XR) in 5G".</w:t>
      </w:r>
    </w:p>
    <w:p w14:paraId="6CBBFD14" w14:textId="77777777" w:rsidR="00B749E0" w:rsidRPr="002A228F" w:rsidRDefault="00B749E0" w:rsidP="00B749E0">
      <w:pPr>
        <w:pStyle w:val="ListParagraph"/>
        <w:numPr>
          <w:ilvl w:val="0"/>
          <w:numId w:val="5"/>
        </w:numPr>
        <w:spacing w:after="0"/>
        <w:rPr>
          <w:rFonts w:eastAsia="MS Mincho" w:cs="Arial"/>
          <w:sz w:val="20"/>
          <w:szCs w:val="22"/>
          <w:lang w:val="en-US"/>
        </w:rPr>
      </w:pPr>
      <w:r w:rsidRPr="002A228F">
        <w:rPr>
          <w:rFonts w:eastAsia="MS Mincho" w:cs="Arial"/>
          <w:sz w:val="20"/>
          <w:szCs w:val="22"/>
          <w:lang w:val="en-US"/>
        </w:rPr>
        <w:t>3GPP TR 26.998: "Support of 5G glass-type Augmented Reality / Mixed Reality (AR/MR) devices".</w:t>
      </w:r>
    </w:p>
    <w:p w14:paraId="537A4404" w14:textId="77777777" w:rsidR="00B749E0" w:rsidRPr="00B749E0" w:rsidRDefault="00B749E0" w:rsidP="00B749E0">
      <w:pPr>
        <w:rPr>
          <w:highlight w:val="yellow"/>
          <w:lang w:val="en-US"/>
        </w:rPr>
      </w:pPr>
    </w:p>
    <w:p w14:paraId="6AF5B5D7" w14:textId="0FAF40B8" w:rsidR="00413CEE" w:rsidRPr="00534BBA" w:rsidRDefault="00B749E0" w:rsidP="00B749E0">
      <w:pPr>
        <w:pStyle w:val="Heading2"/>
        <w:numPr>
          <w:ilvl w:val="0"/>
          <w:numId w:val="0"/>
        </w:numPr>
        <w:ind w:left="576" w:hanging="576"/>
        <w:rPr>
          <w:sz w:val="28"/>
          <w:szCs w:val="18"/>
          <w:highlight w:val="yellow"/>
        </w:rPr>
      </w:pPr>
      <w:r w:rsidRPr="00534BBA">
        <w:rPr>
          <w:sz w:val="28"/>
          <w:szCs w:val="18"/>
          <w:highlight w:val="yellow"/>
        </w:rPr>
        <w:t xml:space="preserve">4.3 </w:t>
      </w:r>
      <w:r w:rsidRPr="00534BBA">
        <w:rPr>
          <w:sz w:val="28"/>
          <w:szCs w:val="18"/>
          <w:highlight w:val="yellow"/>
        </w:rPr>
        <w:tab/>
        <w:t xml:space="preserve">AR/MR </w:t>
      </w:r>
      <w:proofErr w:type="spellStart"/>
      <w:r w:rsidRPr="00534BBA">
        <w:rPr>
          <w:sz w:val="28"/>
          <w:szCs w:val="18"/>
          <w:highlight w:val="yellow"/>
        </w:rPr>
        <w:t>QoE</w:t>
      </w:r>
      <w:proofErr w:type="spellEnd"/>
      <w:r w:rsidRPr="00534BBA">
        <w:rPr>
          <w:sz w:val="28"/>
          <w:szCs w:val="18"/>
          <w:highlight w:val="yellow"/>
        </w:rPr>
        <w:t xml:space="preserve"> related work in </w:t>
      </w:r>
      <w:r w:rsidR="00413CEE" w:rsidRPr="00534BBA">
        <w:rPr>
          <w:sz w:val="28"/>
          <w:szCs w:val="18"/>
          <w:highlight w:val="yellow"/>
        </w:rPr>
        <w:t>MPEG</w:t>
      </w:r>
    </w:p>
    <w:p w14:paraId="66D4A445" w14:textId="485B1F47" w:rsidR="00283E8F" w:rsidRDefault="000D54F7" w:rsidP="008923F5">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MPEG</w:t>
      </w:r>
      <w:r>
        <w:rPr>
          <w:rFonts w:ascii="Arial" w:eastAsiaTheme="minorEastAsia" w:hAnsi="Arial" w:cs="Arial"/>
          <w:sz w:val="20"/>
          <w:lang w:val="en-US" w:eastAsia="zh-CN"/>
        </w:rPr>
        <w:t xml:space="preserve"> has </w:t>
      </w:r>
      <w:r w:rsidR="00574E57">
        <w:rPr>
          <w:rFonts w:ascii="Arial" w:eastAsiaTheme="minorEastAsia" w:hAnsi="Arial" w:cs="Arial"/>
          <w:sz w:val="20"/>
          <w:lang w:val="en-US" w:eastAsia="zh-CN"/>
        </w:rPr>
        <w:t xml:space="preserve">defined </w:t>
      </w:r>
      <w:r>
        <w:rPr>
          <w:rFonts w:ascii="Arial" w:eastAsiaTheme="minorEastAsia" w:hAnsi="Arial" w:cs="Arial"/>
          <w:sz w:val="20"/>
          <w:lang w:val="en-US" w:eastAsia="zh-CN"/>
        </w:rPr>
        <w:t xml:space="preserve">a series of standards for immersive media with a project of MPEG-I </w:t>
      </w:r>
      <w:r w:rsidRPr="000D54F7">
        <w:rPr>
          <w:rFonts w:ascii="Arial" w:eastAsiaTheme="minorEastAsia" w:hAnsi="Arial" w:cs="Arial"/>
          <w:sz w:val="20"/>
          <w:lang w:val="en-US" w:eastAsia="zh-CN"/>
        </w:rPr>
        <w:t>(ISO/IEC 23090 Coded Representation of Immersive Media).</w:t>
      </w:r>
      <w:r>
        <w:rPr>
          <w:rFonts w:ascii="Arial" w:eastAsiaTheme="minorEastAsia" w:hAnsi="Arial" w:cs="Arial"/>
          <w:sz w:val="20"/>
          <w:lang w:val="en-US" w:eastAsia="zh-CN"/>
        </w:rPr>
        <w:t xml:space="preserve"> It contains 26 parts related with immersive media components. In the part </w:t>
      </w:r>
      <w:r>
        <w:rPr>
          <w:rFonts w:ascii="Arial" w:eastAsiaTheme="minorEastAsia" w:hAnsi="Arial" w:cs="Arial"/>
          <w:sz w:val="20"/>
          <w:lang w:val="en-US" w:eastAsia="zh-CN"/>
        </w:rPr>
        <w:lastRenderedPageBreak/>
        <w:t xml:space="preserve">6, </w:t>
      </w:r>
      <w:r w:rsidR="00C30AA2">
        <w:rPr>
          <w:rFonts w:ascii="Arial" w:eastAsiaTheme="minorEastAsia" w:hAnsi="Arial" w:cs="Arial"/>
          <w:sz w:val="20"/>
          <w:lang w:val="en-US" w:eastAsia="zh-CN"/>
        </w:rPr>
        <w:t>the</w:t>
      </w:r>
      <w:r w:rsidR="00C30AA2" w:rsidRPr="00C30AA2">
        <w:rPr>
          <w:rFonts w:ascii="Arial" w:eastAsiaTheme="minorEastAsia" w:hAnsi="Arial" w:cs="Arial"/>
          <w:sz w:val="20"/>
          <w:lang w:val="en-US" w:eastAsia="zh-CN"/>
        </w:rPr>
        <w:t xml:space="preserve"> immersive media metrics and the measurement framework</w:t>
      </w:r>
      <w:r w:rsidR="00C30AA2">
        <w:rPr>
          <w:rFonts w:ascii="Arial" w:eastAsiaTheme="minorEastAsia" w:hAnsi="Arial" w:cs="Arial"/>
          <w:sz w:val="20"/>
          <w:lang w:val="en-US" w:eastAsia="zh-CN"/>
        </w:rPr>
        <w:t xml:space="preserve"> are specified</w:t>
      </w:r>
      <w:r w:rsidR="00283E8F">
        <w:rPr>
          <w:rFonts w:ascii="Arial" w:eastAsiaTheme="minorEastAsia" w:hAnsi="Arial" w:cs="Arial"/>
          <w:sz w:val="20"/>
          <w:lang w:val="en-US" w:eastAsia="zh-CN"/>
        </w:rPr>
        <w:t xml:space="preserve"> </w:t>
      </w:r>
      <w:r w:rsidR="004C1973">
        <w:rPr>
          <w:rFonts w:ascii="Arial" w:eastAsiaTheme="minorEastAsia" w:hAnsi="Arial" w:cs="Arial"/>
          <w:sz w:val="20"/>
          <w:lang w:val="en-US" w:eastAsia="zh-CN"/>
        </w:rPr>
        <w:t xml:space="preserve">in </w:t>
      </w:r>
      <w:r w:rsidR="00283E8F" w:rsidRPr="00283E8F">
        <w:rPr>
          <w:rFonts w:ascii="Arial" w:eastAsiaTheme="minorEastAsia" w:hAnsi="Arial" w:cs="Arial"/>
          <w:sz w:val="20"/>
          <w:lang w:val="en-US" w:eastAsia="zh-CN"/>
        </w:rPr>
        <w:t xml:space="preserve">ISO/IEC 23090-6:2021 </w:t>
      </w:r>
      <w:r w:rsidR="00283E8F">
        <w:rPr>
          <w:rFonts w:ascii="Arial" w:eastAsiaTheme="minorEastAsia" w:hAnsi="Arial" w:cs="Arial"/>
          <w:sz w:val="20"/>
          <w:lang w:val="en-US" w:eastAsia="zh-CN"/>
        </w:rPr>
        <w:t>[10]</w:t>
      </w:r>
      <w:r w:rsidR="00C30AA2" w:rsidRPr="00C30AA2">
        <w:rPr>
          <w:rFonts w:ascii="Arial" w:eastAsiaTheme="minorEastAsia" w:hAnsi="Arial" w:cs="Arial"/>
          <w:sz w:val="20"/>
          <w:lang w:val="en-US" w:eastAsia="zh-CN"/>
        </w:rPr>
        <w:t xml:space="preserve">. </w:t>
      </w:r>
      <w:r w:rsidR="00283E8F">
        <w:rPr>
          <w:rFonts w:ascii="Arial" w:eastAsiaTheme="minorEastAsia" w:hAnsi="Arial" w:cs="Arial"/>
          <w:sz w:val="20"/>
          <w:lang w:val="en-US" w:eastAsia="zh-CN"/>
        </w:rPr>
        <w:t xml:space="preserve">This standard </w:t>
      </w:r>
      <w:r w:rsidR="00C30AA2" w:rsidRPr="00C30AA2">
        <w:rPr>
          <w:rFonts w:ascii="Arial" w:eastAsiaTheme="minorEastAsia" w:hAnsi="Arial" w:cs="Arial"/>
          <w:sz w:val="20"/>
          <w:lang w:val="en-US" w:eastAsia="zh-CN"/>
        </w:rPr>
        <w:t xml:space="preserve">also includes a </w:t>
      </w:r>
      <w:r w:rsidR="00283E8F">
        <w:rPr>
          <w:rFonts w:ascii="Arial" w:eastAsiaTheme="minorEastAsia" w:hAnsi="Arial" w:cs="Arial"/>
          <w:sz w:val="20"/>
          <w:lang w:val="en-US" w:eastAsia="zh-CN"/>
        </w:rPr>
        <w:t xml:space="preserve">VR </w:t>
      </w:r>
      <w:r w:rsidR="00C30AA2" w:rsidRPr="00C30AA2">
        <w:rPr>
          <w:rFonts w:ascii="Arial" w:eastAsiaTheme="minorEastAsia" w:hAnsi="Arial" w:cs="Arial"/>
          <w:sz w:val="20"/>
          <w:lang w:val="en-US" w:eastAsia="zh-CN"/>
        </w:rPr>
        <w:t>client reference model with observation and measurement points for collection of the metrics</w:t>
      </w:r>
      <w:r w:rsidR="00536876">
        <w:rPr>
          <w:rFonts w:ascii="Arial" w:eastAsiaTheme="minorEastAsia" w:hAnsi="Arial" w:cs="Arial"/>
          <w:sz w:val="20"/>
          <w:lang w:val="en-US" w:eastAsia="zh-CN"/>
        </w:rPr>
        <w:t>.</w:t>
      </w:r>
      <w:r w:rsidR="00283E8F">
        <w:rPr>
          <w:rFonts w:ascii="Arial" w:eastAsiaTheme="minorEastAsia" w:hAnsi="Arial" w:cs="Arial"/>
          <w:sz w:val="20"/>
          <w:lang w:val="en-US" w:eastAsia="zh-CN"/>
        </w:rPr>
        <w:t xml:space="preserve"> </w:t>
      </w:r>
      <w:r w:rsidR="00536876">
        <w:rPr>
          <w:rFonts w:ascii="Arial" w:eastAsiaTheme="minorEastAsia" w:hAnsi="Arial" w:cs="Arial"/>
          <w:sz w:val="20"/>
          <w:lang w:val="en-US" w:eastAsia="zh-CN"/>
        </w:rPr>
        <w:t>T</w:t>
      </w:r>
      <w:r w:rsidR="00536876" w:rsidRPr="00536876">
        <w:rPr>
          <w:rFonts w:ascii="Arial" w:eastAsiaTheme="minorEastAsia" w:hAnsi="Arial" w:cs="Arial"/>
          <w:sz w:val="20"/>
          <w:lang w:val="en-US" w:eastAsia="zh-CN"/>
        </w:rPr>
        <w:t>he immersive media metrics</w:t>
      </w:r>
      <w:r w:rsidR="00536876">
        <w:rPr>
          <w:rFonts w:ascii="Arial" w:eastAsiaTheme="minorEastAsia" w:hAnsi="Arial" w:cs="Arial"/>
          <w:sz w:val="20"/>
          <w:lang w:val="en-US" w:eastAsia="zh-CN"/>
        </w:rPr>
        <w:t xml:space="preserve"> in [10] are listed as below</w:t>
      </w:r>
      <w:r w:rsidR="00283E8F">
        <w:rPr>
          <w:rFonts w:ascii="Arial" w:eastAsiaTheme="minorEastAsia" w:hAnsi="Arial" w:cs="Arial"/>
          <w:sz w:val="20"/>
          <w:lang w:val="en-US" w:eastAsia="zh-CN"/>
        </w:rPr>
        <w:t>:</w:t>
      </w:r>
    </w:p>
    <w:p w14:paraId="70AB3021"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Rendered FOV set metric</w:t>
      </w:r>
    </w:p>
    <w:p w14:paraId="6099B2E2"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Display information set metric</w:t>
      </w:r>
    </w:p>
    <w:p w14:paraId="00BB4570"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Rendered viewports metric</w:t>
      </w:r>
    </w:p>
    <w:p w14:paraId="56B00BE5" w14:textId="03C254CA" w:rsidR="004C1973" w:rsidRP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Comparable quality viewport switching latency metric</w:t>
      </w:r>
    </w:p>
    <w:p w14:paraId="3BB4C096" w14:textId="1C7DE66E" w:rsidR="00534BBA" w:rsidRDefault="004C1973" w:rsidP="008923F5">
      <w:pPr>
        <w:jc w:val="both"/>
        <w:rPr>
          <w:ins w:id="17" w:author="XinWang MediaTek" w:date="2023-02-13T15:31:00Z"/>
          <w:rFonts w:ascii="Arial" w:eastAsiaTheme="minorEastAsia" w:hAnsi="Arial" w:cs="Arial"/>
          <w:sz w:val="20"/>
          <w:lang w:val="en-US" w:eastAsia="zh-CN"/>
        </w:rPr>
      </w:pPr>
      <w:r>
        <w:rPr>
          <w:rFonts w:ascii="Arial" w:eastAsiaTheme="minorEastAsia" w:hAnsi="Arial" w:cs="Arial" w:hint="eastAsia"/>
          <w:sz w:val="20"/>
          <w:lang w:val="en-US" w:eastAsia="zh-CN"/>
        </w:rPr>
        <w:t>I</w:t>
      </w:r>
      <w:r>
        <w:rPr>
          <w:rFonts w:ascii="Arial" w:eastAsiaTheme="minorEastAsia" w:hAnsi="Arial" w:cs="Arial"/>
          <w:sz w:val="20"/>
          <w:lang w:val="en-US" w:eastAsia="zh-CN"/>
        </w:rPr>
        <w:t xml:space="preserve">n addition, </w:t>
      </w:r>
      <w:r w:rsidRPr="000D54F7">
        <w:rPr>
          <w:rFonts w:ascii="Arial" w:eastAsiaTheme="minorEastAsia" w:hAnsi="Arial" w:cs="Arial"/>
          <w:sz w:val="20"/>
          <w:lang w:val="en-US" w:eastAsia="zh-CN"/>
        </w:rPr>
        <w:t>Viewpoint Mismatch Duration Metric</w:t>
      </w:r>
      <w:r>
        <w:rPr>
          <w:rFonts w:ascii="Arial" w:eastAsiaTheme="minorEastAsia" w:hAnsi="Arial" w:cs="Arial"/>
          <w:sz w:val="20"/>
          <w:lang w:val="en-US" w:eastAsia="zh-CN"/>
        </w:rPr>
        <w:t xml:space="preserve"> </w:t>
      </w:r>
      <w:r w:rsidR="00313862">
        <w:rPr>
          <w:rFonts w:ascii="Arial" w:eastAsiaTheme="minorEastAsia" w:hAnsi="Arial" w:cs="Arial"/>
          <w:sz w:val="20"/>
          <w:lang w:val="en-US" w:eastAsia="zh-CN"/>
        </w:rPr>
        <w:t>is</w:t>
      </w:r>
      <w:r>
        <w:rPr>
          <w:rFonts w:ascii="Arial" w:eastAsiaTheme="minorEastAsia" w:hAnsi="Arial" w:cs="Arial"/>
          <w:sz w:val="20"/>
          <w:lang w:val="en-US" w:eastAsia="zh-CN"/>
        </w:rPr>
        <w:t xml:space="preserve"> also agreed to be added into the</w:t>
      </w:r>
      <w:r w:rsidRPr="004C1973">
        <w:rPr>
          <w:rFonts w:ascii="Arial" w:eastAsiaTheme="minorEastAsia" w:hAnsi="Arial" w:cs="Arial"/>
          <w:sz w:val="20"/>
          <w:lang w:val="en-US" w:eastAsia="zh-CN"/>
        </w:rPr>
        <w:t xml:space="preserve"> </w:t>
      </w:r>
      <w:r w:rsidR="001C55E1">
        <w:rPr>
          <w:rFonts w:ascii="Arial" w:eastAsiaTheme="minorEastAsia" w:hAnsi="Arial" w:cs="Arial"/>
          <w:sz w:val="20"/>
          <w:lang w:val="en-US" w:eastAsia="zh-CN"/>
        </w:rPr>
        <w:t>specification</w:t>
      </w:r>
      <w:r w:rsidR="001C55E1" w:rsidRPr="004C1973">
        <w:rPr>
          <w:rFonts w:ascii="Arial" w:eastAsiaTheme="minorEastAsia" w:hAnsi="Arial" w:cs="Arial"/>
          <w:sz w:val="20"/>
          <w:lang w:val="en-US" w:eastAsia="zh-CN"/>
        </w:rPr>
        <w:t xml:space="preserve"> </w:t>
      </w:r>
      <w:r w:rsidRPr="004C1973">
        <w:rPr>
          <w:rFonts w:ascii="Arial" w:eastAsiaTheme="minorEastAsia" w:hAnsi="Arial" w:cs="Arial"/>
          <w:sz w:val="20"/>
          <w:lang w:val="en-US" w:eastAsia="zh-CN"/>
        </w:rPr>
        <w:t>ISO/IEC 23090-6</w:t>
      </w:r>
      <w:r>
        <w:rPr>
          <w:rFonts w:ascii="Arial" w:eastAsiaTheme="minorEastAsia" w:hAnsi="Arial" w:cs="Arial"/>
          <w:sz w:val="20"/>
          <w:lang w:val="en-US" w:eastAsia="zh-CN"/>
        </w:rPr>
        <w:t xml:space="preserve"> [11].</w:t>
      </w:r>
    </w:p>
    <w:p w14:paraId="5D488DFA" w14:textId="66028213" w:rsidR="00D057B8" w:rsidRDefault="00534BBA" w:rsidP="008923F5">
      <w:pPr>
        <w:jc w:val="both"/>
        <w:rPr>
          <w:ins w:id="18" w:author="XinWang MediaTek" w:date="2023-02-13T15:40:00Z"/>
          <w:rFonts w:ascii="Arial" w:eastAsiaTheme="minorEastAsia" w:hAnsi="Arial" w:cs="Arial"/>
          <w:sz w:val="20"/>
          <w:lang w:val="en-US" w:eastAsia="zh-CN"/>
        </w:rPr>
      </w:pPr>
      <w:ins w:id="19" w:author="XinWang MediaTek" w:date="2023-02-13T15:31:00Z">
        <w:r>
          <w:rPr>
            <w:rFonts w:ascii="Arial" w:eastAsiaTheme="minorEastAsia" w:hAnsi="Arial" w:cs="Arial"/>
            <w:sz w:val="20"/>
            <w:lang w:val="en-US" w:eastAsia="zh-CN"/>
          </w:rPr>
          <w:t xml:space="preserve">Furthermore, the following metrics are defined in </w:t>
        </w:r>
      </w:ins>
      <w:ins w:id="20" w:author="XinWang MediaTek" w:date="2023-02-13T15:44:00Z">
        <w:r w:rsidR="00D057B8" w:rsidRPr="004C1973">
          <w:rPr>
            <w:rFonts w:ascii="Arial" w:eastAsiaTheme="minorEastAsia" w:hAnsi="Arial" w:cs="Arial"/>
            <w:sz w:val="20"/>
            <w:lang w:val="en-US" w:eastAsia="zh-CN"/>
          </w:rPr>
          <w:t>ISO/IEC 23090-6</w:t>
        </w:r>
        <w:r w:rsidR="00D057B8">
          <w:rPr>
            <w:rFonts w:ascii="Arial" w:eastAsiaTheme="minorEastAsia" w:hAnsi="Arial" w:cs="Arial"/>
            <w:sz w:val="20"/>
            <w:lang w:val="en-US" w:eastAsia="zh-CN"/>
          </w:rPr>
          <w:t xml:space="preserve"> </w:t>
        </w:r>
      </w:ins>
      <w:ins w:id="21" w:author="XinWang MediaTek" w:date="2023-02-13T15:32:00Z">
        <w:r>
          <w:rPr>
            <w:rFonts w:ascii="Arial" w:eastAsiaTheme="minorEastAsia" w:hAnsi="Arial" w:cs="Arial"/>
            <w:sz w:val="20"/>
            <w:lang w:val="en-US" w:eastAsia="zh-CN"/>
          </w:rPr>
          <w:t>AMD1</w:t>
        </w:r>
      </w:ins>
      <w:ins w:id="22" w:author="XinWang MediaTek" w:date="2023-02-13T15:38:00Z">
        <w:r w:rsidR="00D057B8">
          <w:rPr>
            <w:rFonts w:ascii="Arial" w:eastAsiaTheme="minorEastAsia" w:hAnsi="Arial" w:cs="Arial"/>
            <w:sz w:val="20"/>
            <w:lang w:val="en-US" w:eastAsia="zh-CN"/>
          </w:rPr>
          <w:t xml:space="preserve"> </w:t>
        </w:r>
        <w:r w:rsidR="00D057B8">
          <w:rPr>
            <w:rFonts w:ascii="Arial" w:eastAsiaTheme="minorEastAsia" w:hAnsi="Arial" w:cs="Arial"/>
            <w:sz w:val="20"/>
            <w:lang w:val="en-US" w:eastAsia="zh-CN"/>
          </w:rPr>
          <w:fldChar w:fldCharType="begin"/>
        </w:r>
        <w:r w:rsidR="00D057B8">
          <w:rPr>
            <w:rFonts w:ascii="Arial" w:eastAsiaTheme="minorEastAsia" w:hAnsi="Arial" w:cs="Arial"/>
            <w:sz w:val="20"/>
            <w:lang w:val="en-US" w:eastAsia="zh-CN"/>
          </w:rPr>
          <w:instrText xml:space="preserve"> REF _Ref127195134 \r \h </w:instrText>
        </w:r>
        <w:r w:rsidR="00D057B8">
          <w:rPr>
            <w:rFonts w:ascii="Arial" w:eastAsiaTheme="minorEastAsia" w:hAnsi="Arial" w:cs="Arial"/>
            <w:sz w:val="20"/>
            <w:lang w:val="en-US" w:eastAsia="zh-CN"/>
          </w:rPr>
        </w:r>
      </w:ins>
      <w:r w:rsidR="00D057B8">
        <w:rPr>
          <w:rFonts w:ascii="Arial" w:eastAsiaTheme="minorEastAsia" w:hAnsi="Arial" w:cs="Arial"/>
          <w:sz w:val="20"/>
          <w:lang w:val="en-US" w:eastAsia="zh-CN"/>
        </w:rPr>
        <w:fldChar w:fldCharType="separate"/>
      </w:r>
      <w:ins w:id="23" w:author="XinWang MediaTek" w:date="2023-02-13T15:38:00Z">
        <w:r w:rsidR="00D057B8">
          <w:rPr>
            <w:rFonts w:ascii="Arial" w:eastAsiaTheme="minorEastAsia" w:hAnsi="Arial" w:cs="Arial"/>
            <w:sz w:val="20"/>
            <w:lang w:val="en-US" w:eastAsia="zh-CN"/>
          </w:rPr>
          <w:t>[12]</w:t>
        </w:r>
        <w:r w:rsidR="00D057B8">
          <w:rPr>
            <w:rFonts w:ascii="Arial" w:eastAsiaTheme="minorEastAsia" w:hAnsi="Arial" w:cs="Arial"/>
            <w:sz w:val="20"/>
            <w:lang w:val="en-US" w:eastAsia="zh-CN"/>
          </w:rPr>
          <w:fldChar w:fldCharType="end"/>
        </w:r>
      </w:ins>
      <w:ins w:id="24" w:author="XinWang MediaTek" w:date="2023-02-13T15:32:00Z">
        <w:r>
          <w:rPr>
            <w:rFonts w:ascii="Arial" w:eastAsiaTheme="minorEastAsia" w:hAnsi="Arial" w:cs="Arial"/>
            <w:sz w:val="20"/>
            <w:lang w:val="en-US" w:eastAsia="zh-CN"/>
          </w:rPr>
          <w:t xml:space="preserve"> and proposed in </w:t>
        </w:r>
      </w:ins>
      <w:ins w:id="25" w:author="XinWang MediaTek" w:date="2023-02-13T15:44:00Z">
        <w:r w:rsidR="00D057B8" w:rsidRPr="004C1973">
          <w:rPr>
            <w:rFonts w:ascii="Arial" w:eastAsiaTheme="minorEastAsia" w:hAnsi="Arial" w:cs="Arial"/>
            <w:sz w:val="20"/>
            <w:lang w:val="en-US" w:eastAsia="zh-CN"/>
          </w:rPr>
          <w:t>ISO/IEC 23090-6</w:t>
        </w:r>
        <w:r w:rsidR="00D057B8">
          <w:rPr>
            <w:rFonts w:ascii="Arial" w:eastAsiaTheme="minorEastAsia" w:hAnsi="Arial" w:cs="Arial"/>
            <w:sz w:val="20"/>
            <w:lang w:val="en-US" w:eastAsia="zh-CN"/>
          </w:rPr>
          <w:t xml:space="preserve"> </w:t>
        </w:r>
      </w:ins>
      <w:ins w:id="26" w:author="XinWang MediaTek" w:date="2023-02-13T15:32:00Z">
        <w:r>
          <w:rPr>
            <w:rFonts w:ascii="Arial" w:eastAsiaTheme="minorEastAsia" w:hAnsi="Arial" w:cs="Arial"/>
            <w:sz w:val="20"/>
            <w:lang w:val="en-US" w:eastAsia="zh-CN"/>
          </w:rPr>
          <w:t>AMD2</w:t>
        </w:r>
      </w:ins>
      <w:ins w:id="27" w:author="XinWang MediaTek" w:date="2023-02-13T15:38:00Z">
        <w:r w:rsidR="00D057B8">
          <w:rPr>
            <w:rFonts w:ascii="Arial" w:eastAsiaTheme="minorEastAsia" w:hAnsi="Arial" w:cs="Arial"/>
            <w:sz w:val="20"/>
            <w:lang w:val="en-US" w:eastAsia="zh-CN"/>
          </w:rPr>
          <w:t xml:space="preserve"> </w:t>
        </w:r>
        <w:r w:rsidR="00D057B8">
          <w:rPr>
            <w:rFonts w:ascii="Arial" w:eastAsiaTheme="minorEastAsia" w:hAnsi="Arial" w:cs="Arial"/>
            <w:sz w:val="20"/>
            <w:lang w:val="en-US" w:eastAsia="zh-CN"/>
          </w:rPr>
          <w:fldChar w:fldCharType="begin"/>
        </w:r>
        <w:r w:rsidR="00D057B8">
          <w:rPr>
            <w:rFonts w:ascii="Arial" w:eastAsiaTheme="minorEastAsia" w:hAnsi="Arial" w:cs="Arial"/>
            <w:sz w:val="20"/>
            <w:lang w:val="en-US" w:eastAsia="zh-CN"/>
          </w:rPr>
          <w:instrText xml:space="preserve"> REF _Ref127195143 \r \h </w:instrText>
        </w:r>
        <w:r w:rsidR="00D057B8">
          <w:rPr>
            <w:rFonts w:ascii="Arial" w:eastAsiaTheme="minorEastAsia" w:hAnsi="Arial" w:cs="Arial"/>
            <w:sz w:val="20"/>
            <w:lang w:val="en-US" w:eastAsia="zh-CN"/>
          </w:rPr>
        </w:r>
      </w:ins>
      <w:r w:rsidR="00D057B8">
        <w:rPr>
          <w:rFonts w:ascii="Arial" w:eastAsiaTheme="minorEastAsia" w:hAnsi="Arial" w:cs="Arial"/>
          <w:sz w:val="20"/>
          <w:lang w:val="en-US" w:eastAsia="zh-CN"/>
        </w:rPr>
        <w:fldChar w:fldCharType="separate"/>
      </w:r>
      <w:ins w:id="28" w:author="XinWang MediaTek" w:date="2023-02-13T15:38:00Z">
        <w:r w:rsidR="00D057B8">
          <w:rPr>
            <w:rFonts w:ascii="Arial" w:eastAsiaTheme="minorEastAsia" w:hAnsi="Arial" w:cs="Arial"/>
            <w:sz w:val="20"/>
            <w:lang w:val="en-US" w:eastAsia="zh-CN"/>
          </w:rPr>
          <w:t>[13]</w:t>
        </w:r>
        <w:r w:rsidR="00D057B8">
          <w:rPr>
            <w:rFonts w:ascii="Arial" w:eastAsiaTheme="minorEastAsia" w:hAnsi="Arial" w:cs="Arial"/>
            <w:sz w:val="20"/>
            <w:lang w:val="en-US" w:eastAsia="zh-CN"/>
          </w:rPr>
          <w:fldChar w:fldCharType="end"/>
        </w:r>
      </w:ins>
      <w:ins w:id="29" w:author="XinWang MediaTek" w:date="2023-02-13T15:40:00Z">
        <w:r w:rsidR="00D057B8">
          <w:rPr>
            <w:rFonts w:ascii="Arial" w:eastAsiaTheme="minorEastAsia" w:hAnsi="Arial" w:cs="Arial"/>
            <w:sz w:val="20"/>
            <w:lang w:val="en-US" w:eastAsia="zh-CN"/>
          </w:rPr>
          <w:t>:</w:t>
        </w:r>
      </w:ins>
    </w:p>
    <w:p w14:paraId="75457C00" w14:textId="509232BC" w:rsidR="00D057B8" w:rsidRPr="00D057B8" w:rsidRDefault="00D057B8" w:rsidP="00D057B8">
      <w:pPr>
        <w:pStyle w:val="B2"/>
        <w:numPr>
          <w:ilvl w:val="0"/>
          <w:numId w:val="19"/>
        </w:numPr>
        <w:rPr>
          <w:ins w:id="30" w:author="XinWang MediaTek" w:date="2023-02-13T15:41:00Z"/>
          <w:rFonts w:ascii="Arial" w:hAnsi="Arial" w:cs="Arial"/>
          <w:sz w:val="20"/>
          <w:lang w:val="en-US"/>
        </w:rPr>
      </w:pPr>
      <w:ins w:id="31" w:author="XinWang MediaTek" w:date="2023-02-13T15:41:00Z">
        <w:r w:rsidRPr="00D057B8">
          <w:rPr>
            <w:rFonts w:ascii="Arial" w:hAnsi="Arial" w:cs="Arial"/>
            <w:sz w:val="20"/>
            <w:lang w:val="en-US"/>
          </w:rPr>
          <w:t>Omnidirectional</w:t>
        </w:r>
      </w:ins>
      <w:ins w:id="32" w:author="XinWang MediaTek" w:date="2023-02-13T15:42:00Z">
        <w:r>
          <w:rPr>
            <w:rFonts w:ascii="Arial" w:hAnsi="Arial" w:cs="Arial"/>
            <w:sz w:val="20"/>
            <w:lang w:val="en-US"/>
          </w:rPr>
          <w:t xml:space="preserve"> </w:t>
        </w:r>
      </w:ins>
      <w:ins w:id="33" w:author="XinWang MediaTek" w:date="2023-02-13T15:41:00Z">
        <w:r w:rsidRPr="00D057B8">
          <w:rPr>
            <w:rFonts w:ascii="Arial" w:hAnsi="Arial" w:cs="Arial"/>
            <w:sz w:val="20"/>
            <w:lang w:val="en-US"/>
          </w:rPr>
          <w:t>Viewpoint</w:t>
        </w:r>
      </w:ins>
      <w:ins w:id="34" w:author="XinWang MediaTek" w:date="2023-02-13T15:42:00Z">
        <w:r>
          <w:rPr>
            <w:rFonts w:ascii="Arial" w:hAnsi="Arial" w:cs="Arial"/>
            <w:sz w:val="20"/>
            <w:lang w:val="en-US"/>
          </w:rPr>
          <w:t xml:space="preserve"> </w:t>
        </w:r>
      </w:ins>
      <w:ins w:id="35" w:author="XinWang MediaTek" w:date="2023-02-13T15:41:00Z">
        <w:r w:rsidRPr="00D057B8">
          <w:rPr>
            <w:rFonts w:ascii="Arial" w:hAnsi="Arial" w:cs="Arial"/>
            <w:sz w:val="20"/>
            <w:lang w:val="en-US"/>
          </w:rPr>
          <w:t>Switching</w:t>
        </w:r>
      </w:ins>
      <w:ins w:id="36" w:author="XinWang MediaTek" w:date="2023-02-13T15:42:00Z">
        <w:r>
          <w:rPr>
            <w:rFonts w:ascii="Arial" w:hAnsi="Arial" w:cs="Arial"/>
            <w:sz w:val="20"/>
            <w:lang w:val="en-US"/>
          </w:rPr>
          <w:t xml:space="preserve"> </w:t>
        </w:r>
      </w:ins>
      <w:ins w:id="37" w:author="XinWang MediaTek" w:date="2023-02-13T15:41:00Z">
        <w:r w:rsidRPr="00D057B8">
          <w:rPr>
            <w:rFonts w:ascii="Arial" w:hAnsi="Arial" w:cs="Arial"/>
            <w:sz w:val="20"/>
            <w:lang w:val="en-US"/>
          </w:rPr>
          <w:t>Latency</w:t>
        </w:r>
      </w:ins>
      <w:ins w:id="38" w:author="XinWang MediaTek" w:date="2023-02-13T15:42:00Z">
        <w:r>
          <w:rPr>
            <w:rFonts w:ascii="Arial" w:hAnsi="Arial" w:cs="Arial"/>
            <w:sz w:val="20"/>
            <w:lang w:val="en-US"/>
          </w:rPr>
          <w:t xml:space="preserve"> metric</w:t>
        </w:r>
      </w:ins>
      <w:ins w:id="39" w:author="XinWang MediaTek" w:date="2023-02-13T15:44:00Z">
        <w:r>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_Ref127195134 \r \h </w:instrText>
        </w:r>
        <w:r>
          <w:rPr>
            <w:rFonts w:ascii="Arial" w:hAnsi="Arial" w:cs="Arial"/>
            <w:sz w:val="20"/>
            <w:lang w:val="en-US"/>
          </w:rPr>
        </w:r>
      </w:ins>
      <w:r>
        <w:rPr>
          <w:rFonts w:ascii="Arial" w:hAnsi="Arial" w:cs="Arial"/>
          <w:sz w:val="20"/>
          <w:lang w:val="en-US"/>
        </w:rPr>
        <w:fldChar w:fldCharType="separate"/>
      </w:r>
      <w:ins w:id="40" w:author="XinWang MediaTek" w:date="2023-02-13T15:44:00Z">
        <w:r>
          <w:rPr>
            <w:rFonts w:ascii="Arial" w:hAnsi="Arial" w:cs="Arial"/>
            <w:sz w:val="20"/>
            <w:lang w:val="en-US"/>
          </w:rPr>
          <w:t>[12]</w:t>
        </w:r>
        <w:r>
          <w:rPr>
            <w:rFonts w:ascii="Arial" w:hAnsi="Arial" w:cs="Arial"/>
            <w:sz w:val="20"/>
            <w:lang w:val="en-US"/>
          </w:rPr>
          <w:fldChar w:fldCharType="end"/>
        </w:r>
      </w:ins>
    </w:p>
    <w:p w14:paraId="05B30E9B" w14:textId="66E190C9" w:rsidR="00D057B8" w:rsidRPr="00D057B8" w:rsidRDefault="00D057B8" w:rsidP="00D057B8">
      <w:pPr>
        <w:pStyle w:val="B2"/>
        <w:numPr>
          <w:ilvl w:val="0"/>
          <w:numId w:val="19"/>
        </w:numPr>
        <w:rPr>
          <w:ins w:id="41" w:author="XinWang MediaTek" w:date="2023-02-13T15:41:00Z"/>
          <w:rFonts w:ascii="Arial" w:hAnsi="Arial" w:cs="Arial"/>
          <w:sz w:val="20"/>
          <w:lang w:val="en-US"/>
        </w:rPr>
      </w:pPr>
      <w:ins w:id="42" w:author="XinWang MediaTek" w:date="2023-02-13T15:41:00Z">
        <w:r w:rsidRPr="00D057B8">
          <w:rPr>
            <w:rFonts w:ascii="Arial" w:hAnsi="Arial" w:cs="Arial"/>
            <w:sz w:val="20"/>
            <w:lang w:val="en-US"/>
          </w:rPr>
          <w:t>V3C</w:t>
        </w:r>
      </w:ins>
      <w:ins w:id="43" w:author="XinWang MediaTek" w:date="2023-02-13T15:42:00Z">
        <w:r>
          <w:rPr>
            <w:rFonts w:ascii="Arial" w:hAnsi="Arial" w:cs="Arial"/>
            <w:sz w:val="20"/>
            <w:lang w:val="en-US"/>
          </w:rPr>
          <w:t xml:space="preserve"> </w:t>
        </w:r>
      </w:ins>
      <w:ins w:id="44" w:author="XinWang MediaTek" w:date="2023-02-13T15:41:00Z">
        <w:r w:rsidRPr="00D057B8">
          <w:rPr>
            <w:rFonts w:ascii="Arial" w:hAnsi="Arial" w:cs="Arial"/>
            <w:sz w:val="20"/>
            <w:lang w:val="en-US"/>
          </w:rPr>
          <w:t>Viewpoint</w:t>
        </w:r>
      </w:ins>
      <w:ins w:id="45" w:author="XinWang MediaTek" w:date="2023-02-13T15:43:00Z">
        <w:r>
          <w:rPr>
            <w:rFonts w:ascii="Arial" w:hAnsi="Arial" w:cs="Arial"/>
            <w:sz w:val="20"/>
            <w:lang w:val="en-US"/>
          </w:rPr>
          <w:t xml:space="preserve"> </w:t>
        </w:r>
      </w:ins>
      <w:ins w:id="46" w:author="XinWang MediaTek" w:date="2023-02-13T15:41:00Z">
        <w:r w:rsidRPr="00D057B8">
          <w:rPr>
            <w:rFonts w:ascii="Arial" w:hAnsi="Arial" w:cs="Arial"/>
            <w:sz w:val="20"/>
            <w:lang w:val="en-US"/>
          </w:rPr>
          <w:t>Switching</w:t>
        </w:r>
      </w:ins>
      <w:ins w:id="47" w:author="XinWang MediaTek" w:date="2023-02-13T15:43:00Z">
        <w:r>
          <w:rPr>
            <w:rFonts w:ascii="Arial" w:hAnsi="Arial" w:cs="Arial"/>
            <w:sz w:val="20"/>
            <w:lang w:val="en-US"/>
          </w:rPr>
          <w:t xml:space="preserve"> </w:t>
        </w:r>
      </w:ins>
      <w:ins w:id="48" w:author="XinWang MediaTek" w:date="2023-02-13T15:41:00Z">
        <w:r w:rsidRPr="00D057B8">
          <w:rPr>
            <w:rFonts w:ascii="Arial" w:hAnsi="Arial" w:cs="Arial"/>
            <w:sz w:val="20"/>
            <w:lang w:val="en-US"/>
          </w:rPr>
          <w:t>Latency</w:t>
        </w:r>
      </w:ins>
      <w:ins w:id="49" w:author="XinWang MediaTek" w:date="2023-02-13T15:44:00Z">
        <w:r>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_Ref127195134 \r \h </w:instrText>
        </w:r>
        <w:r>
          <w:rPr>
            <w:rFonts w:ascii="Arial" w:hAnsi="Arial" w:cs="Arial"/>
            <w:sz w:val="20"/>
            <w:lang w:val="en-US"/>
          </w:rPr>
        </w:r>
      </w:ins>
      <w:r>
        <w:rPr>
          <w:rFonts w:ascii="Arial" w:hAnsi="Arial" w:cs="Arial"/>
          <w:sz w:val="20"/>
          <w:lang w:val="en-US"/>
        </w:rPr>
        <w:fldChar w:fldCharType="separate"/>
      </w:r>
      <w:ins w:id="50" w:author="XinWang MediaTek" w:date="2023-02-13T15:44:00Z">
        <w:r>
          <w:rPr>
            <w:rFonts w:ascii="Arial" w:hAnsi="Arial" w:cs="Arial"/>
            <w:sz w:val="20"/>
            <w:lang w:val="en-US"/>
          </w:rPr>
          <w:t>[12]</w:t>
        </w:r>
        <w:r>
          <w:rPr>
            <w:rFonts w:ascii="Arial" w:hAnsi="Arial" w:cs="Arial"/>
            <w:sz w:val="20"/>
            <w:lang w:val="en-US"/>
          </w:rPr>
          <w:fldChar w:fldCharType="end"/>
        </w:r>
      </w:ins>
    </w:p>
    <w:p w14:paraId="24FDD411" w14:textId="4205DE87" w:rsidR="00534BBA" w:rsidRPr="00D057B8" w:rsidRDefault="00D057B8" w:rsidP="00D057B8">
      <w:pPr>
        <w:pStyle w:val="B2"/>
        <w:numPr>
          <w:ilvl w:val="0"/>
          <w:numId w:val="19"/>
        </w:numPr>
        <w:rPr>
          <w:rFonts w:ascii="Arial" w:hAnsi="Arial" w:cs="Arial"/>
          <w:sz w:val="20"/>
          <w:lang w:val="en-US"/>
        </w:rPr>
      </w:pPr>
      <w:ins w:id="51" w:author="XinWang MediaTek" w:date="2023-02-13T15:41:00Z">
        <w:r w:rsidRPr="00D057B8">
          <w:rPr>
            <w:rFonts w:ascii="Arial" w:hAnsi="Arial" w:cs="Arial"/>
            <w:sz w:val="20"/>
            <w:lang w:val="en-US"/>
          </w:rPr>
          <w:t>Viewpoint</w:t>
        </w:r>
      </w:ins>
      <w:ins w:id="52" w:author="XinWang MediaTek" w:date="2023-02-13T15:43:00Z">
        <w:r>
          <w:rPr>
            <w:rFonts w:ascii="Arial" w:hAnsi="Arial" w:cs="Arial"/>
            <w:sz w:val="20"/>
            <w:lang w:val="en-US"/>
          </w:rPr>
          <w:t xml:space="preserve"> </w:t>
        </w:r>
      </w:ins>
      <w:ins w:id="53" w:author="XinWang MediaTek" w:date="2023-02-13T15:41:00Z">
        <w:r w:rsidRPr="00D057B8">
          <w:rPr>
            <w:rFonts w:ascii="Arial" w:hAnsi="Arial" w:cs="Arial"/>
            <w:sz w:val="20"/>
            <w:lang w:val="en-US"/>
          </w:rPr>
          <w:t>Switching</w:t>
        </w:r>
      </w:ins>
      <w:ins w:id="54" w:author="XinWang MediaTek" w:date="2023-02-13T15:43:00Z">
        <w:r>
          <w:rPr>
            <w:rFonts w:ascii="Arial" w:hAnsi="Arial" w:cs="Arial"/>
            <w:sz w:val="20"/>
            <w:lang w:val="en-US"/>
          </w:rPr>
          <w:t xml:space="preserve"> </w:t>
        </w:r>
      </w:ins>
      <w:ins w:id="55" w:author="XinWang MediaTek" w:date="2023-02-13T15:41:00Z">
        <w:r w:rsidRPr="00D057B8">
          <w:rPr>
            <w:rFonts w:ascii="Arial" w:hAnsi="Arial" w:cs="Arial"/>
            <w:sz w:val="20"/>
            <w:lang w:val="en-US"/>
          </w:rPr>
          <w:t>Latency</w:t>
        </w:r>
      </w:ins>
      <w:ins w:id="56" w:author="XinWang MediaTek" w:date="2023-02-13T15:44:00Z">
        <w:r>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_Ref127195143 \r \h </w:instrText>
        </w:r>
        <w:r>
          <w:rPr>
            <w:rFonts w:ascii="Arial" w:hAnsi="Arial" w:cs="Arial"/>
            <w:sz w:val="20"/>
            <w:lang w:val="en-US"/>
          </w:rPr>
        </w:r>
      </w:ins>
      <w:r>
        <w:rPr>
          <w:rFonts w:ascii="Arial" w:hAnsi="Arial" w:cs="Arial"/>
          <w:sz w:val="20"/>
          <w:lang w:val="en-US"/>
        </w:rPr>
        <w:fldChar w:fldCharType="separate"/>
      </w:r>
      <w:ins w:id="57" w:author="XinWang MediaTek" w:date="2023-02-13T15:44:00Z">
        <w:r>
          <w:rPr>
            <w:rFonts w:ascii="Arial" w:hAnsi="Arial" w:cs="Arial"/>
            <w:sz w:val="20"/>
            <w:lang w:val="en-US"/>
          </w:rPr>
          <w:t>[13]</w:t>
        </w:r>
        <w:r>
          <w:rPr>
            <w:rFonts w:ascii="Arial" w:hAnsi="Arial" w:cs="Arial"/>
            <w:sz w:val="20"/>
            <w:lang w:val="en-US"/>
          </w:rPr>
          <w:fldChar w:fldCharType="end"/>
        </w:r>
      </w:ins>
    </w:p>
    <w:p w14:paraId="7B2A74A2" w14:textId="5CD9CBE2" w:rsidR="004C1973" w:rsidRDefault="002F7900" w:rsidP="008923F5">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In this </w:t>
      </w:r>
      <w:r w:rsidR="00574E57">
        <w:rPr>
          <w:rFonts w:ascii="Arial" w:eastAsiaTheme="minorEastAsia" w:hAnsi="Arial" w:cs="Arial"/>
          <w:sz w:val="20"/>
          <w:lang w:val="en-US" w:eastAsia="zh-CN"/>
        </w:rPr>
        <w:t>sub-</w:t>
      </w:r>
      <w:r>
        <w:rPr>
          <w:rFonts w:ascii="Arial" w:eastAsiaTheme="minorEastAsia" w:hAnsi="Arial" w:cs="Arial"/>
          <w:sz w:val="20"/>
          <w:lang w:val="en-US" w:eastAsia="zh-CN"/>
        </w:rPr>
        <w:t>section</w:t>
      </w:r>
      <w:r w:rsidR="00DE64A1">
        <w:rPr>
          <w:rFonts w:ascii="Arial" w:eastAsiaTheme="minorEastAsia" w:hAnsi="Arial" w:cs="Arial"/>
          <w:sz w:val="20"/>
          <w:lang w:val="en-US" w:eastAsia="zh-CN"/>
        </w:rPr>
        <w:t xml:space="preserve">, </w:t>
      </w:r>
      <w:r w:rsidR="00536876">
        <w:rPr>
          <w:rFonts w:ascii="Arial" w:eastAsiaTheme="minorEastAsia" w:hAnsi="Arial" w:cs="Arial"/>
          <w:sz w:val="20"/>
          <w:lang w:val="en-US" w:eastAsia="zh-CN"/>
        </w:rPr>
        <w:t xml:space="preserve">all the </w:t>
      </w:r>
      <w:del w:id="58" w:author="XinWang MediaTek" w:date="2023-02-13T15:43:00Z">
        <w:r w:rsidR="00536876" w:rsidDel="00D057B8">
          <w:rPr>
            <w:rFonts w:ascii="Arial" w:eastAsiaTheme="minorEastAsia" w:hAnsi="Arial" w:cs="Arial"/>
            <w:sz w:val="20"/>
            <w:lang w:val="en-US" w:eastAsia="zh-CN"/>
          </w:rPr>
          <w:delText xml:space="preserve">5 </w:delText>
        </w:r>
      </w:del>
      <w:ins w:id="59" w:author="XinWang MediaTek" w:date="2023-02-13T15:43:00Z">
        <w:r w:rsidR="00D057B8">
          <w:rPr>
            <w:rFonts w:ascii="Arial" w:eastAsiaTheme="minorEastAsia" w:hAnsi="Arial" w:cs="Arial"/>
            <w:sz w:val="20"/>
            <w:lang w:val="en-US" w:eastAsia="zh-CN"/>
          </w:rPr>
          <w:t>8</w:t>
        </w:r>
        <w:r w:rsidR="00D057B8">
          <w:rPr>
            <w:rFonts w:ascii="Arial" w:eastAsiaTheme="minorEastAsia" w:hAnsi="Arial" w:cs="Arial"/>
            <w:sz w:val="20"/>
            <w:lang w:val="en-US" w:eastAsia="zh-CN"/>
          </w:rPr>
          <w:t xml:space="preserve"> </w:t>
        </w:r>
      </w:ins>
      <w:r w:rsidR="00536876">
        <w:rPr>
          <w:rFonts w:ascii="Arial" w:eastAsiaTheme="minorEastAsia" w:hAnsi="Arial" w:cs="Arial"/>
          <w:sz w:val="20"/>
          <w:lang w:val="en-US" w:eastAsia="zh-CN"/>
        </w:rPr>
        <w:t>immersive media metrics are defined for the VR service based on VR client model</w:t>
      </w:r>
      <w:r w:rsidR="0007679B">
        <w:rPr>
          <w:rFonts w:ascii="Arial" w:eastAsiaTheme="minorEastAsia" w:hAnsi="Arial" w:cs="Arial"/>
          <w:sz w:val="20"/>
          <w:lang w:val="en-US" w:eastAsia="zh-CN"/>
        </w:rPr>
        <w:t>.</w:t>
      </w:r>
      <w:r w:rsidR="00536876">
        <w:rPr>
          <w:rFonts w:ascii="Arial" w:eastAsiaTheme="minorEastAsia" w:hAnsi="Arial" w:cs="Arial"/>
          <w:sz w:val="20"/>
          <w:lang w:val="en-US" w:eastAsia="zh-CN"/>
        </w:rPr>
        <w:t xml:space="preserve"> </w:t>
      </w:r>
      <w:r w:rsidR="0007679B">
        <w:rPr>
          <w:rFonts w:ascii="Arial" w:eastAsiaTheme="minorEastAsia" w:hAnsi="Arial" w:cs="Arial"/>
          <w:sz w:val="20"/>
          <w:lang w:val="en-US" w:eastAsia="zh-CN"/>
        </w:rPr>
        <w:t>T</w:t>
      </w:r>
      <w:r w:rsidR="00536876">
        <w:rPr>
          <w:rFonts w:ascii="Arial" w:eastAsiaTheme="minorEastAsia" w:hAnsi="Arial" w:cs="Arial"/>
          <w:sz w:val="20"/>
          <w:lang w:val="en-US" w:eastAsia="zh-CN"/>
        </w:rPr>
        <w:t xml:space="preserve">here is no </w:t>
      </w:r>
      <w:proofErr w:type="spellStart"/>
      <w:r w:rsidR="00536876">
        <w:rPr>
          <w:rFonts w:ascii="Arial" w:eastAsiaTheme="minorEastAsia" w:hAnsi="Arial" w:cs="Arial"/>
          <w:sz w:val="20"/>
          <w:lang w:val="en-US" w:eastAsia="zh-CN"/>
        </w:rPr>
        <w:t>QoE</w:t>
      </w:r>
      <w:proofErr w:type="spellEnd"/>
      <w:r w:rsidR="00536876">
        <w:rPr>
          <w:rFonts w:ascii="Arial" w:eastAsiaTheme="minorEastAsia" w:hAnsi="Arial" w:cs="Arial"/>
          <w:sz w:val="20"/>
          <w:lang w:val="en-US" w:eastAsia="zh-CN"/>
        </w:rPr>
        <w:t xml:space="preserve"> </w:t>
      </w:r>
      <w:r w:rsidR="0007679B">
        <w:rPr>
          <w:rFonts w:ascii="Arial" w:eastAsiaTheme="minorEastAsia" w:hAnsi="Arial" w:cs="Arial"/>
          <w:sz w:val="20"/>
          <w:lang w:val="en-US" w:eastAsia="zh-CN"/>
        </w:rPr>
        <w:t>information related to</w:t>
      </w:r>
      <w:r w:rsidR="00536876">
        <w:rPr>
          <w:rFonts w:ascii="Arial" w:eastAsiaTheme="minorEastAsia" w:hAnsi="Arial" w:cs="Arial"/>
          <w:sz w:val="20"/>
          <w:lang w:val="en-US" w:eastAsia="zh-CN"/>
        </w:rPr>
        <w:t xml:space="preserve"> AR/MR service. </w:t>
      </w:r>
      <w:r w:rsidR="00536876" w:rsidRPr="00536876">
        <w:rPr>
          <w:rFonts w:ascii="Arial" w:eastAsiaTheme="minorEastAsia" w:hAnsi="Arial" w:cs="Arial"/>
          <w:sz w:val="20"/>
          <w:lang w:val="en-US" w:eastAsia="zh-CN"/>
        </w:rPr>
        <w:t>So</w:t>
      </w:r>
      <w:r w:rsidR="0007679B">
        <w:rPr>
          <w:rFonts w:ascii="Arial" w:eastAsiaTheme="minorEastAsia" w:hAnsi="Arial" w:cs="Arial"/>
          <w:sz w:val="20"/>
          <w:lang w:val="en-US" w:eastAsia="zh-CN"/>
        </w:rPr>
        <w:t>,</w:t>
      </w:r>
      <w:r w:rsidR="00536876" w:rsidRPr="00536876">
        <w:rPr>
          <w:rFonts w:ascii="Arial" w:eastAsiaTheme="minorEastAsia" w:hAnsi="Arial" w:cs="Arial"/>
          <w:sz w:val="20"/>
          <w:lang w:val="en-US" w:eastAsia="zh-CN"/>
        </w:rPr>
        <w:t xml:space="preserve"> it seems unnecessary to capture them into the TR 26.812.</w:t>
      </w:r>
    </w:p>
    <w:p w14:paraId="4206E4E1" w14:textId="54DB3D3D" w:rsidR="00B749E0" w:rsidRDefault="00B749E0" w:rsidP="008923F5">
      <w:pPr>
        <w:jc w:val="both"/>
        <w:rPr>
          <w:rFonts w:ascii="Arial" w:eastAsiaTheme="minorEastAsia" w:hAnsi="Arial" w:cs="Arial"/>
          <w:sz w:val="20"/>
          <w:lang w:val="en-US" w:eastAsia="zh-CN"/>
        </w:rPr>
      </w:pPr>
    </w:p>
    <w:p w14:paraId="08167467" w14:textId="77777777" w:rsidR="0014453A" w:rsidRPr="00381636" w:rsidRDefault="0014453A" w:rsidP="0014453A">
      <w:pPr>
        <w:pStyle w:val="Heading1"/>
      </w:pPr>
      <w:r w:rsidRPr="002D220C">
        <w:t>Proposal</w:t>
      </w:r>
    </w:p>
    <w:p w14:paraId="4E1E5373" w14:textId="5B93CDEE" w:rsidR="000D4ADF" w:rsidRDefault="0014453A" w:rsidP="0014453A">
      <w:pPr>
        <w:jc w:val="both"/>
        <w:rPr>
          <w:rFonts w:ascii="Arial" w:hAnsi="Arial" w:cs="Arial"/>
          <w:sz w:val="20"/>
          <w:szCs w:val="22"/>
          <w:lang w:val="en-US"/>
        </w:rPr>
      </w:pPr>
      <w:r w:rsidRPr="00BD7D05">
        <w:rPr>
          <w:rFonts w:ascii="Arial" w:hAnsi="Arial" w:cs="Arial"/>
          <w:sz w:val="20"/>
          <w:szCs w:val="22"/>
          <w:highlight w:val="yellow"/>
          <w:lang w:val="en-US"/>
        </w:rPr>
        <w:t>We propose</w:t>
      </w:r>
      <w:r w:rsidR="009B571A" w:rsidRPr="00BD7D05">
        <w:rPr>
          <w:rFonts w:ascii="Arial" w:hAnsi="Arial" w:cs="Arial"/>
          <w:sz w:val="20"/>
          <w:szCs w:val="22"/>
          <w:highlight w:val="yellow"/>
          <w:lang w:val="en-US"/>
        </w:rPr>
        <w:t xml:space="preserve"> </w:t>
      </w:r>
      <w:r w:rsidR="00E96905" w:rsidRPr="00BD7D05">
        <w:rPr>
          <w:rFonts w:ascii="Arial" w:hAnsi="Arial" w:cs="Arial"/>
          <w:sz w:val="20"/>
          <w:szCs w:val="22"/>
          <w:highlight w:val="yellow"/>
          <w:lang w:val="en-US"/>
        </w:rPr>
        <w:t xml:space="preserve">to </w:t>
      </w:r>
      <w:r w:rsidR="00D057B8" w:rsidRPr="00BD7D05">
        <w:rPr>
          <w:rFonts w:ascii="Arial" w:hAnsi="Arial" w:cs="Arial"/>
          <w:sz w:val="20"/>
          <w:szCs w:val="22"/>
          <w:highlight w:val="yellow"/>
          <w:lang w:val="en-US"/>
        </w:rPr>
        <w:t xml:space="preserve">adopt the above MPEG updates to </w:t>
      </w:r>
      <w:r w:rsidR="00D057B8" w:rsidRPr="00BD7D05">
        <w:rPr>
          <w:rFonts w:ascii="Arial" w:hAnsi="Arial" w:cs="Arial"/>
          <w:sz w:val="20"/>
          <w:szCs w:val="22"/>
          <w:highlight w:val="yellow"/>
          <w:lang w:val="en-US"/>
        </w:rPr>
        <w:t xml:space="preserve">the next version of </w:t>
      </w:r>
      <w:r w:rsidR="000D4ADF" w:rsidRPr="00BD7D05">
        <w:rPr>
          <w:rFonts w:ascii="Arial" w:hAnsi="Arial" w:cs="Arial"/>
          <w:sz w:val="20"/>
          <w:szCs w:val="22"/>
          <w:highlight w:val="yellow"/>
          <w:lang w:val="en-US"/>
        </w:rPr>
        <w:t>TR 26.812.</w:t>
      </w:r>
    </w:p>
    <w:p w14:paraId="1DBDCE14" w14:textId="77777777" w:rsidR="0014453A" w:rsidRDefault="0014453A" w:rsidP="0014453A">
      <w:pPr>
        <w:jc w:val="both"/>
        <w:rPr>
          <w:rFonts w:ascii="Arial" w:hAnsi="Arial" w:cs="Arial"/>
          <w:sz w:val="20"/>
          <w:szCs w:val="22"/>
          <w:lang w:val="en-US"/>
        </w:rPr>
      </w:pPr>
    </w:p>
    <w:p w14:paraId="1286BF08" w14:textId="77777777" w:rsidR="00381636" w:rsidRDefault="00381636" w:rsidP="002D220C">
      <w:pPr>
        <w:pStyle w:val="Heading1"/>
      </w:pPr>
      <w:r w:rsidRPr="002D220C">
        <w:t>References</w:t>
      </w:r>
    </w:p>
    <w:p w14:paraId="0572BC24" w14:textId="02C3A28E" w:rsidR="00715ECA" w:rsidRDefault="00045026" w:rsidP="00534BBA">
      <w:pPr>
        <w:pStyle w:val="ListParagraph"/>
        <w:widowControl/>
        <w:numPr>
          <w:ilvl w:val="0"/>
          <w:numId w:val="16"/>
        </w:numPr>
        <w:spacing w:after="0" w:line="240" w:lineRule="auto"/>
        <w:rPr>
          <w:rFonts w:eastAsia="MS Mincho" w:cs="Arial"/>
          <w:sz w:val="20"/>
          <w:szCs w:val="22"/>
          <w:lang w:val="en-US"/>
        </w:rPr>
      </w:pPr>
      <w:bookmarkStart w:id="60" w:name="_Ref106021125"/>
      <w:bookmarkStart w:id="61" w:name="_Ref127194497"/>
      <w:r w:rsidRPr="00045026">
        <w:rPr>
          <w:rFonts w:eastAsia="MS Mincho" w:cs="Arial"/>
          <w:sz w:val="20"/>
          <w:szCs w:val="22"/>
          <w:lang w:val="en-US"/>
        </w:rPr>
        <w:t>S4-221</w:t>
      </w:r>
      <w:r w:rsidR="00C51E29">
        <w:rPr>
          <w:rFonts w:eastAsia="MS Mincho" w:cs="Arial"/>
          <w:sz w:val="20"/>
          <w:szCs w:val="22"/>
          <w:lang w:val="en-US"/>
        </w:rPr>
        <w:t>5654</w:t>
      </w:r>
      <w:r>
        <w:rPr>
          <w:rFonts w:eastAsia="MS Mincho" w:cs="Arial"/>
          <w:sz w:val="20"/>
          <w:szCs w:val="22"/>
          <w:lang w:val="en-US"/>
        </w:rPr>
        <w:t xml:space="preserve"> </w:t>
      </w:r>
      <w:r w:rsidR="003715C6" w:rsidRPr="009A46E6">
        <w:rPr>
          <w:rFonts w:eastAsia="MS Mincho" w:cs="Arial"/>
          <w:sz w:val="20"/>
          <w:szCs w:val="22"/>
          <w:lang w:val="en-US"/>
        </w:rPr>
        <w:t>TR 26.</w:t>
      </w:r>
      <w:bookmarkEnd w:id="60"/>
      <w:r>
        <w:rPr>
          <w:rFonts w:eastAsia="MS Mincho" w:cs="Arial"/>
          <w:sz w:val="20"/>
          <w:szCs w:val="22"/>
          <w:lang w:val="en-US"/>
        </w:rPr>
        <w:t>812 V0.</w:t>
      </w:r>
      <w:r w:rsidR="00C51E29">
        <w:rPr>
          <w:rFonts w:eastAsia="MS Mincho" w:cs="Arial"/>
          <w:sz w:val="20"/>
          <w:szCs w:val="22"/>
          <w:lang w:val="en-US"/>
        </w:rPr>
        <w:t>2</w:t>
      </w:r>
      <w:r>
        <w:rPr>
          <w:rFonts w:eastAsia="MS Mincho" w:cs="Arial"/>
          <w:sz w:val="20"/>
          <w:szCs w:val="22"/>
          <w:lang w:val="en-US"/>
        </w:rPr>
        <w:t>.0</w:t>
      </w:r>
      <w:r w:rsidR="00715ECA" w:rsidRPr="009A46E6">
        <w:rPr>
          <w:rFonts w:eastAsia="MS Mincho" w:cs="Arial"/>
          <w:sz w:val="20"/>
          <w:szCs w:val="22"/>
          <w:lang w:val="en-US"/>
        </w:rPr>
        <w:t xml:space="preserve"> “</w:t>
      </w:r>
      <w:r w:rsidRPr="00045026">
        <w:rPr>
          <w:rFonts w:eastAsia="MS Mincho" w:cs="Arial"/>
          <w:sz w:val="20"/>
          <w:szCs w:val="22"/>
          <w:lang w:val="en-US"/>
        </w:rPr>
        <w:t xml:space="preserve">Study on </w:t>
      </w:r>
      <w:proofErr w:type="spellStart"/>
      <w:r w:rsidRPr="00045026">
        <w:rPr>
          <w:rFonts w:eastAsia="MS Mincho" w:cs="Arial"/>
          <w:sz w:val="20"/>
          <w:szCs w:val="22"/>
          <w:lang w:val="en-US"/>
        </w:rPr>
        <w:t>QoE</w:t>
      </w:r>
      <w:proofErr w:type="spellEnd"/>
      <w:r w:rsidRPr="00045026">
        <w:rPr>
          <w:rFonts w:eastAsia="MS Mincho" w:cs="Arial"/>
          <w:sz w:val="20"/>
          <w:szCs w:val="22"/>
          <w:lang w:val="en-US"/>
        </w:rPr>
        <w:t xml:space="preserve"> Metrics for AR/MR Services (Release 18)</w:t>
      </w:r>
      <w:r w:rsidR="00715ECA" w:rsidRPr="009A46E6">
        <w:rPr>
          <w:rFonts w:eastAsia="MS Mincho" w:cs="Arial"/>
          <w:sz w:val="20"/>
          <w:szCs w:val="22"/>
          <w:lang w:val="en-US"/>
        </w:rPr>
        <w:t>”.</w:t>
      </w:r>
      <w:bookmarkEnd w:id="61"/>
    </w:p>
    <w:sectPr w:rsidR="00715ECA"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1BCB3" w14:textId="77777777" w:rsidR="009E5A13" w:rsidRDefault="009E5A13">
      <w:r>
        <w:separator/>
      </w:r>
    </w:p>
  </w:endnote>
  <w:endnote w:type="continuationSeparator" w:id="0">
    <w:p w14:paraId="582F6D9A" w14:textId="77777777" w:rsidR="009E5A13" w:rsidRDefault="009E5A13">
      <w:r>
        <w:continuationSeparator/>
      </w:r>
    </w:p>
  </w:endnote>
  <w:endnote w:type="continuationNotice" w:id="1">
    <w:p w14:paraId="5F04CB3C" w14:textId="77777777" w:rsidR="009E5A13" w:rsidRDefault="009E5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9402F" w14:textId="77777777" w:rsidR="00821C01" w:rsidRDefault="00821C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F6BC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6BCE">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7F745" w14:textId="77777777" w:rsidR="009E5A13" w:rsidRDefault="009E5A13">
      <w:r>
        <w:separator/>
      </w:r>
    </w:p>
  </w:footnote>
  <w:footnote w:type="continuationSeparator" w:id="0">
    <w:p w14:paraId="2C6DE475" w14:textId="77777777" w:rsidR="009E5A13" w:rsidRDefault="009E5A13">
      <w:r>
        <w:continuationSeparator/>
      </w:r>
    </w:p>
  </w:footnote>
  <w:footnote w:type="continuationNotice" w:id="1">
    <w:p w14:paraId="1599932C" w14:textId="77777777" w:rsidR="009E5A13" w:rsidRDefault="009E5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252FE" w14:textId="77777777" w:rsidR="00821C01" w:rsidRDefault="00821C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8AD6B" w14:textId="0CA11366" w:rsidR="00821C01" w:rsidRPr="001A3F65" w:rsidRDefault="00821C01" w:rsidP="00397C88">
    <w:pPr>
      <w:widowControl w:val="0"/>
      <w:tabs>
        <w:tab w:val="right" w:pos="9356"/>
      </w:tabs>
      <w:overflowPunct/>
      <w:autoSpaceDE/>
      <w:autoSpaceDN/>
      <w:adjustRightInd/>
      <w:spacing w:after="120" w:line="240" w:lineRule="atLeast"/>
      <w:textAlignment w:val="auto"/>
      <w:rPr>
        <w:rFonts w:ascii="Arial" w:eastAsia="SimSun" w:hAnsi="Arial" w:cs="Arial"/>
        <w:b/>
        <w:bCs/>
        <w:i/>
        <w:sz w:val="22"/>
        <w:szCs w:val="22"/>
      </w:rPr>
    </w:pPr>
    <w:r w:rsidRPr="001A3F65">
      <w:rPr>
        <w:rFonts w:ascii="Arial" w:eastAsia="SimSun" w:hAnsi="Arial" w:cs="Arial"/>
        <w:b/>
        <w:bCs/>
        <w:sz w:val="22"/>
        <w:szCs w:val="22"/>
        <w:lang w:val="en-US"/>
      </w:rPr>
      <w:t>3GPP TSG SA</w:t>
    </w:r>
    <w:r w:rsidR="001A3F65" w:rsidRPr="001A3F65">
      <w:rPr>
        <w:rFonts w:ascii="Arial" w:eastAsia="SimSun" w:hAnsi="Arial" w:cs="Arial"/>
        <w:b/>
        <w:bCs/>
        <w:sz w:val="22"/>
        <w:szCs w:val="22"/>
        <w:lang w:val="en-US"/>
      </w:rPr>
      <w:t xml:space="preserve"> WG</w:t>
    </w:r>
    <w:r w:rsidRPr="001A3F65">
      <w:rPr>
        <w:rFonts w:ascii="Arial" w:eastAsia="SimSun" w:hAnsi="Arial" w:cs="Arial"/>
        <w:b/>
        <w:bCs/>
        <w:sz w:val="22"/>
        <w:szCs w:val="22"/>
        <w:lang w:val="en-US"/>
      </w:rPr>
      <w:t>4</w:t>
    </w:r>
    <w:r w:rsidR="001A3F65" w:rsidRPr="001A3F65">
      <w:rPr>
        <w:rFonts w:ascii="Arial" w:eastAsia="SimSun" w:hAnsi="Arial" w:cs="Arial"/>
        <w:b/>
        <w:bCs/>
        <w:sz w:val="22"/>
        <w:szCs w:val="22"/>
        <w:lang w:val="en-US"/>
      </w:rPr>
      <w:t>#12</w:t>
    </w:r>
    <w:r w:rsidR="00BD7D05">
      <w:rPr>
        <w:rFonts w:ascii="Arial" w:eastAsia="SimSun" w:hAnsi="Arial" w:cs="Arial"/>
        <w:b/>
        <w:bCs/>
        <w:sz w:val="22"/>
        <w:szCs w:val="22"/>
        <w:lang w:val="en-US"/>
      </w:rPr>
      <w:t>2</w:t>
    </w:r>
    <w:r w:rsidRPr="001A3F65">
      <w:rPr>
        <w:rFonts w:ascii="Arial" w:eastAsia="SimSun" w:hAnsi="Arial" w:cs="Arial"/>
        <w:b/>
        <w:bCs/>
        <w:i/>
        <w:sz w:val="22"/>
        <w:szCs w:val="22"/>
      </w:rPr>
      <w:tab/>
    </w:r>
    <w:r w:rsidR="002F6BCE" w:rsidRPr="002F6BCE">
      <w:rPr>
        <w:rFonts w:ascii="Arial" w:eastAsia="SimSun" w:hAnsi="Arial" w:cs="Arial"/>
        <w:b/>
        <w:bCs/>
        <w:sz w:val="22"/>
        <w:szCs w:val="22"/>
        <w:lang w:eastAsia="zh-CN"/>
      </w:rPr>
      <w:t>S4-</w:t>
    </w:r>
    <w:r w:rsidR="00C57649">
      <w:rPr>
        <w:rFonts w:ascii="Arial" w:eastAsia="SimSun" w:hAnsi="Arial" w:cs="Arial"/>
        <w:b/>
        <w:bCs/>
        <w:sz w:val="22"/>
        <w:szCs w:val="22"/>
        <w:lang w:eastAsia="zh-CN"/>
      </w:rPr>
      <w:t>230128</w:t>
    </w:r>
  </w:p>
  <w:p w14:paraId="3B519BF1" w14:textId="75323B26" w:rsidR="00821C01" w:rsidRPr="00A7405A" w:rsidRDefault="00BD7D05"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b/>
        <w:bCs/>
        <w:sz w:val="22"/>
        <w:szCs w:val="22"/>
        <w:lang w:eastAsia="zh-CN"/>
      </w:rPr>
      <w:t>Athens</w:t>
    </w:r>
    <w:r w:rsidR="001A3F65" w:rsidRPr="001A3F65">
      <w:rPr>
        <w:rFonts w:ascii="Arial" w:eastAsia="SimSun" w:hAnsi="Arial" w:cs="Arial"/>
        <w:b/>
        <w:bCs/>
        <w:sz w:val="22"/>
        <w:szCs w:val="22"/>
        <w:lang w:eastAsia="zh-CN"/>
      </w:rPr>
      <w:t xml:space="preserve">, </w:t>
    </w:r>
    <w:r>
      <w:rPr>
        <w:rFonts w:ascii="Arial" w:eastAsia="SimSun" w:hAnsi="Arial" w:cs="Arial"/>
        <w:b/>
        <w:bCs/>
        <w:sz w:val="22"/>
        <w:szCs w:val="22"/>
        <w:lang w:eastAsia="zh-CN"/>
      </w:rPr>
      <w:t>Greece</w:t>
    </w:r>
    <w:r w:rsidR="001A3F65" w:rsidRPr="001A3F65">
      <w:rPr>
        <w:rFonts w:ascii="Arial" w:eastAsia="SimSun" w:hAnsi="Arial" w:cs="Arial"/>
        <w:b/>
        <w:bCs/>
        <w:sz w:val="22"/>
        <w:szCs w:val="22"/>
        <w:lang w:eastAsia="zh-CN"/>
      </w:rPr>
      <w:t xml:space="preserve">, </w:t>
    </w:r>
    <w:r>
      <w:rPr>
        <w:rFonts w:ascii="Arial" w:eastAsia="SimSun" w:hAnsi="Arial" w:cs="Arial"/>
        <w:b/>
        <w:bCs/>
        <w:sz w:val="22"/>
        <w:szCs w:val="22"/>
        <w:lang w:eastAsia="zh-CN"/>
      </w:rPr>
      <w:t>20</w:t>
    </w:r>
    <w:r w:rsidR="001A3F65" w:rsidRPr="001A3F65">
      <w:rPr>
        <w:rFonts w:ascii="Arial" w:eastAsia="SimSun" w:hAnsi="Arial" w:cs="Arial"/>
        <w:b/>
        <w:bCs/>
        <w:sz w:val="22"/>
        <w:szCs w:val="22"/>
        <w:vertAlign w:val="superscript"/>
        <w:lang w:eastAsia="zh-CN"/>
      </w:rPr>
      <w:t>th</w:t>
    </w:r>
    <w:r w:rsidR="001A3F65" w:rsidRPr="001A3F65">
      <w:rPr>
        <w:rFonts w:ascii="Arial" w:eastAsia="SimSun" w:hAnsi="Arial" w:cs="Arial"/>
        <w:b/>
        <w:bCs/>
        <w:sz w:val="22"/>
        <w:szCs w:val="22"/>
        <w:lang w:eastAsia="zh-CN"/>
      </w:rPr>
      <w:t xml:space="preserve"> – </w:t>
    </w:r>
    <w:r>
      <w:rPr>
        <w:rFonts w:ascii="Arial" w:eastAsia="SimSun" w:hAnsi="Arial" w:cs="Arial"/>
        <w:b/>
        <w:bCs/>
        <w:sz w:val="22"/>
        <w:szCs w:val="22"/>
        <w:lang w:eastAsia="zh-CN"/>
      </w:rPr>
      <w:t>24</w:t>
    </w:r>
    <w:r w:rsidR="001A3F65" w:rsidRPr="001A3F65">
      <w:rPr>
        <w:rFonts w:ascii="Arial" w:eastAsia="SimSun" w:hAnsi="Arial" w:cs="Arial"/>
        <w:b/>
        <w:bCs/>
        <w:sz w:val="22"/>
        <w:szCs w:val="22"/>
        <w:vertAlign w:val="superscript"/>
        <w:lang w:eastAsia="zh-CN"/>
      </w:rPr>
      <w:t>th</w:t>
    </w:r>
    <w:r w:rsidR="00821C01" w:rsidRPr="001A3F65">
      <w:rPr>
        <w:rFonts w:ascii="Arial" w:eastAsia="SimSun" w:hAnsi="Arial" w:cs="Arial"/>
        <w:b/>
        <w:bCs/>
        <w:sz w:val="22"/>
        <w:szCs w:val="22"/>
        <w:lang w:eastAsia="zh-CN"/>
      </w:rPr>
      <w:t xml:space="preserve"> </w:t>
    </w:r>
    <w:r>
      <w:rPr>
        <w:rFonts w:ascii="Arial" w:eastAsia="SimSun" w:hAnsi="Arial" w:cs="Arial"/>
        <w:b/>
        <w:bCs/>
        <w:sz w:val="22"/>
        <w:szCs w:val="22"/>
        <w:lang w:eastAsia="zh-CN"/>
      </w:rPr>
      <w:t>Feb</w:t>
    </w:r>
    <w:r w:rsidR="00821C01" w:rsidRPr="001A3F65">
      <w:rPr>
        <w:rFonts w:ascii="Arial" w:eastAsia="SimSun" w:hAnsi="Arial" w:cs="Arial"/>
        <w:b/>
        <w:bCs/>
        <w:sz w:val="22"/>
        <w:szCs w:val="22"/>
        <w:lang w:eastAsia="zh-CN"/>
      </w:rPr>
      <w:t xml:space="preserve"> 202</w:t>
    </w:r>
    <w:r>
      <w:rPr>
        <w:rFonts w:ascii="Arial" w:eastAsia="SimSun" w:hAnsi="Arial" w:cs="Arial"/>
        <w:b/>
        <w:bCs/>
        <w:sz w:val="22"/>
        <w:szCs w:val="22"/>
        <w:lang w:eastAsia="zh-CN"/>
      </w:rPr>
      <w:t>3</w:t>
    </w:r>
    <w:r w:rsidR="00821C01" w:rsidRPr="00397C88">
      <w:rPr>
        <w:rFonts w:ascii="Arial" w:eastAsia="SimSun" w:hAnsi="Arial" w:cs="Arial"/>
        <w:b/>
        <w:i/>
        <w:sz w:val="28"/>
        <w:szCs w:val="28"/>
      </w:rPr>
      <w:t xml:space="preserve"> </w:t>
    </w:r>
    <w:r w:rsidR="00821C01">
      <w:rPr>
        <w:rFonts w:ascii="Arial" w:eastAsia="SimSun" w:hAnsi="Arial" w:cs="Arial"/>
        <w:b/>
        <w:i/>
        <w:sz w:val="28"/>
        <w:szCs w:val="28"/>
      </w:rPr>
      <w:tab/>
    </w:r>
  </w:p>
  <w:p w14:paraId="44D83DA0" w14:textId="77777777" w:rsidR="00821C01" w:rsidRDefault="00821C01">
    <w:pPr>
      <w:pStyle w:val="Header"/>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6C01356"/>
    <w:multiLevelType w:val="hybridMultilevel"/>
    <w:tmpl w:val="DAFCAD44"/>
    <w:lvl w:ilvl="0" w:tplc="889AE092">
      <w:start w:val="2"/>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B371E2A"/>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ABA37FE"/>
    <w:multiLevelType w:val="multilevel"/>
    <w:tmpl w:val="040C0025"/>
    <w:lvl w:ilvl="0">
      <w:start w:val="1"/>
      <w:numFmt w:val="decimal"/>
      <w:pStyle w:val="Heading1"/>
      <w:lvlText w:val="%1"/>
      <w:lvlJc w:val="left"/>
      <w:pPr>
        <w:ind w:left="432" w:hanging="432"/>
      </w:pPr>
      <w:rPr>
        <w:sz w:val="28"/>
        <w:szCs w:val="32"/>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0"/>
  </w:num>
  <w:num w:numId="3">
    <w:abstractNumId w:val="1"/>
  </w:num>
  <w:num w:numId="4">
    <w:abstractNumId w:val="3"/>
  </w:num>
  <w:num w:numId="5">
    <w:abstractNumId w:val="12"/>
  </w:num>
  <w:num w:numId="6">
    <w:abstractNumId w:val="2"/>
  </w:num>
  <w:num w:numId="7">
    <w:abstractNumId w:val="5"/>
  </w:num>
  <w:num w:numId="8">
    <w:abstractNumId w:val="15"/>
  </w:num>
  <w:num w:numId="9">
    <w:abstractNumId w:val="14"/>
  </w:num>
  <w:num w:numId="1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7"/>
  </w:num>
  <w:num w:numId="12">
    <w:abstractNumId w:val="4"/>
  </w:num>
  <w:num w:numId="13">
    <w:abstractNumId w:val="10"/>
  </w:num>
  <w:num w:numId="14">
    <w:abstractNumId w:val="11"/>
  </w:num>
  <w:num w:numId="15">
    <w:abstractNumId w:val="15"/>
  </w:num>
  <w:num w:numId="16">
    <w:abstractNumId w:val="13"/>
  </w:num>
  <w:num w:numId="17">
    <w:abstractNumId w:val="15"/>
  </w:num>
  <w:num w:numId="18">
    <w:abstractNumId w:val="6"/>
  </w:num>
  <w:num w:numId="19">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nWang MediaTek">
    <w15:presenceInfo w15:providerId="AD" w15:userId="S::XinWang.MediaTek@mediatek.com::e6adfa1e-0e47-4606-9448-664fff7bd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47A4"/>
    <w:rsid w:val="00074B3F"/>
    <w:rsid w:val="0007679B"/>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BD7"/>
    <w:rsid w:val="00084E1C"/>
    <w:rsid w:val="0008571D"/>
    <w:rsid w:val="00087215"/>
    <w:rsid w:val="000872D0"/>
    <w:rsid w:val="00087784"/>
    <w:rsid w:val="00087FDC"/>
    <w:rsid w:val="0009065D"/>
    <w:rsid w:val="00092420"/>
    <w:rsid w:val="000926E7"/>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14E"/>
    <w:rsid w:val="00104524"/>
    <w:rsid w:val="00104D80"/>
    <w:rsid w:val="00105E43"/>
    <w:rsid w:val="00106B6E"/>
    <w:rsid w:val="00107070"/>
    <w:rsid w:val="0010736D"/>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6FB1"/>
    <w:rsid w:val="00187727"/>
    <w:rsid w:val="00187817"/>
    <w:rsid w:val="0019033D"/>
    <w:rsid w:val="0019066D"/>
    <w:rsid w:val="00191AE9"/>
    <w:rsid w:val="00191BDD"/>
    <w:rsid w:val="0019222D"/>
    <w:rsid w:val="00192BBE"/>
    <w:rsid w:val="00192F32"/>
    <w:rsid w:val="00192F62"/>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5E1"/>
    <w:rsid w:val="001C59A9"/>
    <w:rsid w:val="001C66B1"/>
    <w:rsid w:val="001C719D"/>
    <w:rsid w:val="001C7D70"/>
    <w:rsid w:val="001D0454"/>
    <w:rsid w:val="001D0CC5"/>
    <w:rsid w:val="001D0F21"/>
    <w:rsid w:val="001D26EC"/>
    <w:rsid w:val="001D271A"/>
    <w:rsid w:val="001D3A07"/>
    <w:rsid w:val="001D4BAE"/>
    <w:rsid w:val="001D4F4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603B4"/>
    <w:rsid w:val="00260F37"/>
    <w:rsid w:val="00261807"/>
    <w:rsid w:val="00262937"/>
    <w:rsid w:val="00263910"/>
    <w:rsid w:val="00263C36"/>
    <w:rsid w:val="00265BD6"/>
    <w:rsid w:val="0026603B"/>
    <w:rsid w:val="002667E2"/>
    <w:rsid w:val="00266FFD"/>
    <w:rsid w:val="0026792C"/>
    <w:rsid w:val="00270AB6"/>
    <w:rsid w:val="00271BD7"/>
    <w:rsid w:val="00272A69"/>
    <w:rsid w:val="00272A75"/>
    <w:rsid w:val="00272F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3E8F"/>
    <w:rsid w:val="0028760E"/>
    <w:rsid w:val="00287C8A"/>
    <w:rsid w:val="00290AE6"/>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126F"/>
    <w:rsid w:val="002C1756"/>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6BCE"/>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3862"/>
    <w:rsid w:val="003147A5"/>
    <w:rsid w:val="0031531D"/>
    <w:rsid w:val="00317EAF"/>
    <w:rsid w:val="003207E2"/>
    <w:rsid w:val="003215B0"/>
    <w:rsid w:val="00321B9D"/>
    <w:rsid w:val="00322737"/>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F27"/>
    <w:rsid w:val="00361AD2"/>
    <w:rsid w:val="003624C4"/>
    <w:rsid w:val="00363C4E"/>
    <w:rsid w:val="00363EB9"/>
    <w:rsid w:val="003655BB"/>
    <w:rsid w:val="00366B33"/>
    <w:rsid w:val="00366E44"/>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27F4"/>
    <w:rsid w:val="003D2D12"/>
    <w:rsid w:val="003D372B"/>
    <w:rsid w:val="003D43D5"/>
    <w:rsid w:val="003D4F2C"/>
    <w:rsid w:val="003D5051"/>
    <w:rsid w:val="003D5161"/>
    <w:rsid w:val="003D54C1"/>
    <w:rsid w:val="003E0DBA"/>
    <w:rsid w:val="003E2D2C"/>
    <w:rsid w:val="003E473F"/>
    <w:rsid w:val="003E56D0"/>
    <w:rsid w:val="003E5AC8"/>
    <w:rsid w:val="003E6364"/>
    <w:rsid w:val="003E6406"/>
    <w:rsid w:val="003F0CCA"/>
    <w:rsid w:val="003F0F68"/>
    <w:rsid w:val="003F1FAD"/>
    <w:rsid w:val="003F215F"/>
    <w:rsid w:val="003F2334"/>
    <w:rsid w:val="003F453D"/>
    <w:rsid w:val="003F4F7E"/>
    <w:rsid w:val="003F5CF4"/>
    <w:rsid w:val="003F6FDB"/>
    <w:rsid w:val="004000C2"/>
    <w:rsid w:val="00400C13"/>
    <w:rsid w:val="00401506"/>
    <w:rsid w:val="00401BFA"/>
    <w:rsid w:val="00404B1F"/>
    <w:rsid w:val="00405590"/>
    <w:rsid w:val="004057B0"/>
    <w:rsid w:val="00406539"/>
    <w:rsid w:val="00407941"/>
    <w:rsid w:val="0041180E"/>
    <w:rsid w:val="00411AD9"/>
    <w:rsid w:val="00412E44"/>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24D"/>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7993"/>
    <w:rsid w:val="00450828"/>
    <w:rsid w:val="0045180F"/>
    <w:rsid w:val="00451B95"/>
    <w:rsid w:val="00451D3B"/>
    <w:rsid w:val="00452BEB"/>
    <w:rsid w:val="00454293"/>
    <w:rsid w:val="00454C54"/>
    <w:rsid w:val="00456804"/>
    <w:rsid w:val="00456DC6"/>
    <w:rsid w:val="0045778D"/>
    <w:rsid w:val="004602A4"/>
    <w:rsid w:val="00461245"/>
    <w:rsid w:val="0046282C"/>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6F2C"/>
    <w:rsid w:val="004972E6"/>
    <w:rsid w:val="004976DE"/>
    <w:rsid w:val="004A0E4E"/>
    <w:rsid w:val="004A19DC"/>
    <w:rsid w:val="004A1B8F"/>
    <w:rsid w:val="004A35C3"/>
    <w:rsid w:val="004A3C84"/>
    <w:rsid w:val="004A5257"/>
    <w:rsid w:val="004A59B9"/>
    <w:rsid w:val="004A5C04"/>
    <w:rsid w:val="004A5C8A"/>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563"/>
    <w:rsid w:val="004C197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6428"/>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7147"/>
    <w:rsid w:val="00527454"/>
    <w:rsid w:val="00527CAE"/>
    <w:rsid w:val="00530CA4"/>
    <w:rsid w:val="0053162B"/>
    <w:rsid w:val="00531858"/>
    <w:rsid w:val="00531BA4"/>
    <w:rsid w:val="00532159"/>
    <w:rsid w:val="0053237B"/>
    <w:rsid w:val="00532B77"/>
    <w:rsid w:val="00532CC4"/>
    <w:rsid w:val="005340D0"/>
    <w:rsid w:val="00534A43"/>
    <w:rsid w:val="00534BBA"/>
    <w:rsid w:val="005358D2"/>
    <w:rsid w:val="00536066"/>
    <w:rsid w:val="005367D5"/>
    <w:rsid w:val="00536876"/>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4E57"/>
    <w:rsid w:val="00575245"/>
    <w:rsid w:val="00575DCD"/>
    <w:rsid w:val="00575DEF"/>
    <w:rsid w:val="00576392"/>
    <w:rsid w:val="00576581"/>
    <w:rsid w:val="00577577"/>
    <w:rsid w:val="005801A4"/>
    <w:rsid w:val="00580BB5"/>
    <w:rsid w:val="00580D7F"/>
    <w:rsid w:val="00581B48"/>
    <w:rsid w:val="00583B93"/>
    <w:rsid w:val="00583CBE"/>
    <w:rsid w:val="00584417"/>
    <w:rsid w:val="005848B3"/>
    <w:rsid w:val="00585280"/>
    <w:rsid w:val="005853A0"/>
    <w:rsid w:val="00585DED"/>
    <w:rsid w:val="00586243"/>
    <w:rsid w:val="005868FA"/>
    <w:rsid w:val="00587981"/>
    <w:rsid w:val="0059174E"/>
    <w:rsid w:val="005924DB"/>
    <w:rsid w:val="005926F5"/>
    <w:rsid w:val="00592BD3"/>
    <w:rsid w:val="00592E34"/>
    <w:rsid w:val="00595401"/>
    <w:rsid w:val="00595C35"/>
    <w:rsid w:val="00596FE6"/>
    <w:rsid w:val="00597214"/>
    <w:rsid w:val="005A05E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21F7"/>
    <w:rsid w:val="005D355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99A"/>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72DA"/>
    <w:rsid w:val="00660FF6"/>
    <w:rsid w:val="006619B1"/>
    <w:rsid w:val="00661A11"/>
    <w:rsid w:val="0066235E"/>
    <w:rsid w:val="006638A6"/>
    <w:rsid w:val="006653E8"/>
    <w:rsid w:val="00665501"/>
    <w:rsid w:val="00665B8C"/>
    <w:rsid w:val="00666D8C"/>
    <w:rsid w:val="00670C72"/>
    <w:rsid w:val="00671147"/>
    <w:rsid w:val="006736D1"/>
    <w:rsid w:val="00673976"/>
    <w:rsid w:val="00673E44"/>
    <w:rsid w:val="006742CA"/>
    <w:rsid w:val="0067456B"/>
    <w:rsid w:val="00674D74"/>
    <w:rsid w:val="00675578"/>
    <w:rsid w:val="0067565D"/>
    <w:rsid w:val="00675F0B"/>
    <w:rsid w:val="00680F5C"/>
    <w:rsid w:val="00681A3D"/>
    <w:rsid w:val="00681D40"/>
    <w:rsid w:val="00682573"/>
    <w:rsid w:val="006825BE"/>
    <w:rsid w:val="00682678"/>
    <w:rsid w:val="00682C88"/>
    <w:rsid w:val="00685396"/>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402F"/>
    <w:rsid w:val="006F420E"/>
    <w:rsid w:val="006F5AF2"/>
    <w:rsid w:val="006F6C50"/>
    <w:rsid w:val="006F71B9"/>
    <w:rsid w:val="00700766"/>
    <w:rsid w:val="007008A2"/>
    <w:rsid w:val="00700BA1"/>
    <w:rsid w:val="00700BA8"/>
    <w:rsid w:val="00700C56"/>
    <w:rsid w:val="00700EB8"/>
    <w:rsid w:val="00703565"/>
    <w:rsid w:val="007040F9"/>
    <w:rsid w:val="0070422D"/>
    <w:rsid w:val="00704667"/>
    <w:rsid w:val="007048E8"/>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1C13"/>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5F1E"/>
    <w:rsid w:val="007561B2"/>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B0"/>
    <w:rsid w:val="008A5506"/>
    <w:rsid w:val="008A5C95"/>
    <w:rsid w:val="008A6CBB"/>
    <w:rsid w:val="008A6D59"/>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68AF"/>
    <w:rsid w:val="00926FC9"/>
    <w:rsid w:val="00927B7B"/>
    <w:rsid w:val="00927D9B"/>
    <w:rsid w:val="009300FE"/>
    <w:rsid w:val="00930AFB"/>
    <w:rsid w:val="0093108E"/>
    <w:rsid w:val="00931551"/>
    <w:rsid w:val="009319DE"/>
    <w:rsid w:val="009324CA"/>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3BB1"/>
    <w:rsid w:val="009A46BE"/>
    <w:rsid w:val="009A46E6"/>
    <w:rsid w:val="009A4864"/>
    <w:rsid w:val="009A4B5C"/>
    <w:rsid w:val="009A4D83"/>
    <w:rsid w:val="009A7736"/>
    <w:rsid w:val="009B24B8"/>
    <w:rsid w:val="009B2EB2"/>
    <w:rsid w:val="009B2F66"/>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3EF1"/>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E07A3"/>
    <w:rsid w:val="009E0ED5"/>
    <w:rsid w:val="009E1A87"/>
    <w:rsid w:val="009E1FB2"/>
    <w:rsid w:val="009E3FA7"/>
    <w:rsid w:val="009E3FC8"/>
    <w:rsid w:val="009E471E"/>
    <w:rsid w:val="009E491E"/>
    <w:rsid w:val="009E526A"/>
    <w:rsid w:val="009E53D2"/>
    <w:rsid w:val="009E555A"/>
    <w:rsid w:val="009E5A13"/>
    <w:rsid w:val="009E74FA"/>
    <w:rsid w:val="009E7848"/>
    <w:rsid w:val="009F2863"/>
    <w:rsid w:val="009F34DF"/>
    <w:rsid w:val="009F4054"/>
    <w:rsid w:val="009F42FE"/>
    <w:rsid w:val="009F475F"/>
    <w:rsid w:val="009F47E1"/>
    <w:rsid w:val="009F57FC"/>
    <w:rsid w:val="009F7DF6"/>
    <w:rsid w:val="00A006D0"/>
    <w:rsid w:val="00A00A57"/>
    <w:rsid w:val="00A00D94"/>
    <w:rsid w:val="00A0113D"/>
    <w:rsid w:val="00A014B1"/>
    <w:rsid w:val="00A02811"/>
    <w:rsid w:val="00A03630"/>
    <w:rsid w:val="00A03E08"/>
    <w:rsid w:val="00A04EFD"/>
    <w:rsid w:val="00A059A8"/>
    <w:rsid w:val="00A0680C"/>
    <w:rsid w:val="00A0739D"/>
    <w:rsid w:val="00A074AC"/>
    <w:rsid w:val="00A105D5"/>
    <w:rsid w:val="00A10E59"/>
    <w:rsid w:val="00A10E9B"/>
    <w:rsid w:val="00A11294"/>
    <w:rsid w:val="00A122C1"/>
    <w:rsid w:val="00A12DE3"/>
    <w:rsid w:val="00A1409C"/>
    <w:rsid w:val="00A1479C"/>
    <w:rsid w:val="00A15B5C"/>
    <w:rsid w:val="00A16240"/>
    <w:rsid w:val="00A16625"/>
    <w:rsid w:val="00A166B9"/>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67DB4"/>
    <w:rsid w:val="00A7142C"/>
    <w:rsid w:val="00A7405A"/>
    <w:rsid w:val="00A7466B"/>
    <w:rsid w:val="00A74685"/>
    <w:rsid w:val="00A76451"/>
    <w:rsid w:val="00A76EA0"/>
    <w:rsid w:val="00A76FCD"/>
    <w:rsid w:val="00A770BA"/>
    <w:rsid w:val="00A771BD"/>
    <w:rsid w:val="00A77D56"/>
    <w:rsid w:val="00A80FDD"/>
    <w:rsid w:val="00A81228"/>
    <w:rsid w:val="00A812D2"/>
    <w:rsid w:val="00A81669"/>
    <w:rsid w:val="00A82973"/>
    <w:rsid w:val="00A82A2E"/>
    <w:rsid w:val="00A843E3"/>
    <w:rsid w:val="00A86BDC"/>
    <w:rsid w:val="00A86D02"/>
    <w:rsid w:val="00A9134D"/>
    <w:rsid w:val="00A922D3"/>
    <w:rsid w:val="00A93066"/>
    <w:rsid w:val="00A93266"/>
    <w:rsid w:val="00A93D34"/>
    <w:rsid w:val="00A93FE0"/>
    <w:rsid w:val="00A940FE"/>
    <w:rsid w:val="00A94816"/>
    <w:rsid w:val="00A95538"/>
    <w:rsid w:val="00A96C77"/>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3773"/>
    <w:rsid w:val="00AB54CF"/>
    <w:rsid w:val="00AB5EED"/>
    <w:rsid w:val="00AB7505"/>
    <w:rsid w:val="00AB7926"/>
    <w:rsid w:val="00AC03D8"/>
    <w:rsid w:val="00AC0D35"/>
    <w:rsid w:val="00AC0ECD"/>
    <w:rsid w:val="00AC101F"/>
    <w:rsid w:val="00AC16DE"/>
    <w:rsid w:val="00AC3CF3"/>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531B"/>
    <w:rsid w:val="00AD567E"/>
    <w:rsid w:val="00AD59BF"/>
    <w:rsid w:val="00AD61E0"/>
    <w:rsid w:val="00AD7578"/>
    <w:rsid w:val="00AD7E82"/>
    <w:rsid w:val="00AE0378"/>
    <w:rsid w:val="00AE2094"/>
    <w:rsid w:val="00AE20EA"/>
    <w:rsid w:val="00AE23FC"/>
    <w:rsid w:val="00AE362A"/>
    <w:rsid w:val="00AE405D"/>
    <w:rsid w:val="00AE4521"/>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A26"/>
    <w:rsid w:val="00B05962"/>
    <w:rsid w:val="00B05AF5"/>
    <w:rsid w:val="00B05F8B"/>
    <w:rsid w:val="00B06207"/>
    <w:rsid w:val="00B06B73"/>
    <w:rsid w:val="00B079D6"/>
    <w:rsid w:val="00B07BB2"/>
    <w:rsid w:val="00B109D4"/>
    <w:rsid w:val="00B112D2"/>
    <w:rsid w:val="00B119D1"/>
    <w:rsid w:val="00B12F2F"/>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337"/>
    <w:rsid w:val="00B534F1"/>
    <w:rsid w:val="00B5375B"/>
    <w:rsid w:val="00B537A2"/>
    <w:rsid w:val="00B53EE4"/>
    <w:rsid w:val="00B54362"/>
    <w:rsid w:val="00B547AF"/>
    <w:rsid w:val="00B547C1"/>
    <w:rsid w:val="00B54CDA"/>
    <w:rsid w:val="00B553AD"/>
    <w:rsid w:val="00B55A15"/>
    <w:rsid w:val="00B55B6F"/>
    <w:rsid w:val="00B565EB"/>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9E0"/>
    <w:rsid w:val="00B74BAD"/>
    <w:rsid w:val="00B74DE3"/>
    <w:rsid w:val="00B74FDB"/>
    <w:rsid w:val="00B76452"/>
    <w:rsid w:val="00B76E0C"/>
    <w:rsid w:val="00B77237"/>
    <w:rsid w:val="00B77998"/>
    <w:rsid w:val="00B8035E"/>
    <w:rsid w:val="00B80FB5"/>
    <w:rsid w:val="00B81C15"/>
    <w:rsid w:val="00B8229F"/>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33B5"/>
    <w:rsid w:val="00BC4852"/>
    <w:rsid w:val="00BC49F3"/>
    <w:rsid w:val="00BC55CC"/>
    <w:rsid w:val="00BC5B59"/>
    <w:rsid w:val="00BC6311"/>
    <w:rsid w:val="00BC63AD"/>
    <w:rsid w:val="00BC6B35"/>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D7D05"/>
    <w:rsid w:val="00BE185E"/>
    <w:rsid w:val="00BE1F20"/>
    <w:rsid w:val="00BE2A69"/>
    <w:rsid w:val="00BE47D0"/>
    <w:rsid w:val="00BE56F7"/>
    <w:rsid w:val="00BE5CF2"/>
    <w:rsid w:val="00BE6623"/>
    <w:rsid w:val="00BE6D72"/>
    <w:rsid w:val="00BF1003"/>
    <w:rsid w:val="00BF13D5"/>
    <w:rsid w:val="00BF1E24"/>
    <w:rsid w:val="00BF3D9F"/>
    <w:rsid w:val="00BF45E3"/>
    <w:rsid w:val="00BF61E7"/>
    <w:rsid w:val="00BF6C31"/>
    <w:rsid w:val="00C00A29"/>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0AA2"/>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751"/>
    <w:rsid w:val="00C45DE7"/>
    <w:rsid w:val="00C50664"/>
    <w:rsid w:val="00C50B59"/>
    <w:rsid w:val="00C51103"/>
    <w:rsid w:val="00C515D7"/>
    <w:rsid w:val="00C519B8"/>
    <w:rsid w:val="00C51AF5"/>
    <w:rsid w:val="00C51E29"/>
    <w:rsid w:val="00C52D49"/>
    <w:rsid w:val="00C52DC6"/>
    <w:rsid w:val="00C53089"/>
    <w:rsid w:val="00C53656"/>
    <w:rsid w:val="00C544D5"/>
    <w:rsid w:val="00C54C14"/>
    <w:rsid w:val="00C54EBD"/>
    <w:rsid w:val="00C55487"/>
    <w:rsid w:val="00C55EC0"/>
    <w:rsid w:val="00C57649"/>
    <w:rsid w:val="00C600C6"/>
    <w:rsid w:val="00C60668"/>
    <w:rsid w:val="00C6141F"/>
    <w:rsid w:val="00C6198E"/>
    <w:rsid w:val="00C61A4D"/>
    <w:rsid w:val="00C6231A"/>
    <w:rsid w:val="00C643FF"/>
    <w:rsid w:val="00C674A1"/>
    <w:rsid w:val="00C71072"/>
    <w:rsid w:val="00C717E8"/>
    <w:rsid w:val="00C71AA9"/>
    <w:rsid w:val="00C7272E"/>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E5F"/>
    <w:rsid w:val="00CC2E94"/>
    <w:rsid w:val="00CC2FBE"/>
    <w:rsid w:val="00CC4879"/>
    <w:rsid w:val="00CC5002"/>
    <w:rsid w:val="00CC51CB"/>
    <w:rsid w:val="00CC6429"/>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7B8"/>
    <w:rsid w:val="00D05F0A"/>
    <w:rsid w:val="00D072FA"/>
    <w:rsid w:val="00D07F53"/>
    <w:rsid w:val="00D10B5D"/>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502B"/>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E2E"/>
    <w:rsid w:val="00D66E95"/>
    <w:rsid w:val="00D704C9"/>
    <w:rsid w:val="00D71F96"/>
    <w:rsid w:val="00D73679"/>
    <w:rsid w:val="00D739CB"/>
    <w:rsid w:val="00D74046"/>
    <w:rsid w:val="00D740FE"/>
    <w:rsid w:val="00D7482C"/>
    <w:rsid w:val="00D7554E"/>
    <w:rsid w:val="00D76555"/>
    <w:rsid w:val="00D7699A"/>
    <w:rsid w:val="00D774F9"/>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55B8"/>
    <w:rsid w:val="00DB6BD0"/>
    <w:rsid w:val="00DB6E6C"/>
    <w:rsid w:val="00DB77BD"/>
    <w:rsid w:val="00DC097D"/>
    <w:rsid w:val="00DC0DCD"/>
    <w:rsid w:val="00DC0FAF"/>
    <w:rsid w:val="00DC17D1"/>
    <w:rsid w:val="00DC1C9D"/>
    <w:rsid w:val="00DC225C"/>
    <w:rsid w:val="00DC52D2"/>
    <w:rsid w:val="00DC69AF"/>
    <w:rsid w:val="00DC703F"/>
    <w:rsid w:val="00DC7667"/>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20842"/>
    <w:rsid w:val="00E20D12"/>
    <w:rsid w:val="00E20E16"/>
    <w:rsid w:val="00E21104"/>
    <w:rsid w:val="00E2176B"/>
    <w:rsid w:val="00E2220C"/>
    <w:rsid w:val="00E24685"/>
    <w:rsid w:val="00E25093"/>
    <w:rsid w:val="00E250E8"/>
    <w:rsid w:val="00E26697"/>
    <w:rsid w:val="00E30350"/>
    <w:rsid w:val="00E30630"/>
    <w:rsid w:val="00E328E5"/>
    <w:rsid w:val="00E33177"/>
    <w:rsid w:val="00E338EA"/>
    <w:rsid w:val="00E33A28"/>
    <w:rsid w:val="00E33FDE"/>
    <w:rsid w:val="00E341B0"/>
    <w:rsid w:val="00E3424C"/>
    <w:rsid w:val="00E34528"/>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B4"/>
    <w:rsid w:val="00E7443E"/>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27F8"/>
    <w:rsid w:val="00E9295A"/>
    <w:rsid w:val="00E93364"/>
    <w:rsid w:val="00E937CE"/>
    <w:rsid w:val="00E93899"/>
    <w:rsid w:val="00E94509"/>
    <w:rsid w:val="00E946D5"/>
    <w:rsid w:val="00E950BF"/>
    <w:rsid w:val="00E9530C"/>
    <w:rsid w:val="00E96163"/>
    <w:rsid w:val="00E964E0"/>
    <w:rsid w:val="00E967D2"/>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00F"/>
    <w:rsid w:val="00EB34F2"/>
    <w:rsid w:val="00EB6456"/>
    <w:rsid w:val="00EB6954"/>
    <w:rsid w:val="00EB776E"/>
    <w:rsid w:val="00EC3A98"/>
    <w:rsid w:val="00EC4B34"/>
    <w:rsid w:val="00EC4C8A"/>
    <w:rsid w:val="00EC51BF"/>
    <w:rsid w:val="00EC52B3"/>
    <w:rsid w:val="00EC67C4"/>
    <w:rsid w:val="00EC680F"/>
    <w:rsid w:val="00EC6D45"/>
    <w:rsid w:val="00EC7067"/>
    <w:rsid w:val="00ED09BE"/>
    <w:rsid w:val="00ED2AD4"/>
    <w:rsid w:val="00ED3443"/>
    <w:rsid w:val="00ED3BF3"/>
    <w:rsid w:val="00ED5382"/>
    <w:rsid w:val="00ED5BE0"/>
    <w:rsid w:val="00ED6035"/>
    <w:rsid w:val="00ED6246"/>
    <w:rsid w:val="00ED6638"/>
    <w:rsid w:val="00ED6C26"/>
    <w:rsid w:val="00ED6F85"/>
    <w:rsid w:val="00EE03A3"/>
    <w:rsid w:val="00EE0B78"/>
    <w:rsid w:val="00EE1B0F"/>
    <w:rsid w:val="00EE1DF2"/>
    <w:rsid w:val="00EE24A6"/>
    <w:rsid w:val="00EE293E"/>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6B1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518D"/>
    <w:rsid w:val="00F955A6"/>
    <w:rsid w:val="00F96653"/>
    <w:rsid w:val="00F969FD"/>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2CA4"/>
    <w:rsid w:val="00FC3411"/>
    <w:rsid w:val="00FC366F"/>
    <w:rsid w:val="00FC3FDF"/>
    <w:rsid w:val="00FC4B04"/>
    <w:rsid w:val="00FC4F34"/>
    <w:rsid w:val="00FC51A1"/>
    <w:rsid w:val="00FC528D"/>
    <w:rsid w:val="00FC6869"/>
    <w:rsid w:val="00FC68A5"/>
    <w:rsid w:val="00FD05A3"/>
    <w:rsid w:val="00FD12E1"/>
    <w:rsid w:val="00FD185E"/>
    <w:rsid w:val="00FD1A65"/>
    <w:rsid w:val="00FD1C13"/>
    <w:rsid w:val="00FD1F69"/>
    <w:rsid w:val="00FD3036"/>
    <w:rsid w:val="00FD4355"/>
    <w:rsid w:val="00FD4E85"/>
    <w:rsid w:val="00FD6592"/>
    <w:rsid w:val="00FD6A45"/>
    <w:rsid w:val="00FD6E76"/>
    <w:rsid w:val="00FD7824"/>
    <w:rsid w:val="00FE20C7"/>
    <w:rsid w:val="00FE2292"/>
    <w:rsid w:val="00FE2820"/>
    <w:rsid w:val="00FE3183"/>
    <w:rsid w:val="00FE507D"/>
    <w:rsid w:val="00FE5751"/>
    <w:rsid w:val="00FE5CE7"/>
    <w:rsid w:val="00FE60D7"/>
    <w:rsid w:val="00FE6182"/>
    <w:rsid w:val="00FE685B"/>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customStyle="1" w:styleId="1">
    <w:name w:val="未处理的提及1"/>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Normal"/>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Normal"/>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Normal"/>
    <w:uiPriority w:val="99"/>
    <w:qFormat/>
    <w:rsid w:val="00F63A9D"/>
    <w:pPr>
      <w:numPr>
        <w:ilvl w:val="1"/>
      </w:numPr>
      <w:spacing w:before="181"/>
      <w:outlineLvl w:val="2"/>
    </w:pPr>
    <w:rPr>
      <w:sz w:val="20"/>
    </w:rPr>
  </w:style>
  <w:style w:type="paragraph" w:customStyle="1" w:styleId="3H2">
    <w:name w:val="3H2"/>
    <w:basedOn w:val="3H1"/>
    <w:next w:val="Normal"/>
    <w:uiPriority w:val="99"/>
    <w:qFormat/>
    <w:rsid w:val="00F63A9D"/>
    <w:pPr>
      <w:numPr>
        <w:ilvl w:val="2"/>
      </w:numPr>
      <w:outlineLvl w:val="3"/>
    </w:pPr>
  </w:style>
  <w:style w:type="paragraph" w:customStyle="1" w:styleId="3H3">
    <w:name w:val="3H3"/>
    <w:basedOn w:val="3H2"/>
    <w:next w:val="Normal"/>
    <w:uiPriority w:val="99"/>
    <w:qFormat/>
    <w:rsid w:val="00F63A9D"/>
    <w:pPr>
      <w:numPr>
        <w:ilvl w:val="3"/>
      </w:numPr>
      <w:outlineLvl w:val="4"/>
    </w:pPr>
  </w:style>
  <w:style w:type="paragraph" w:customStyle="1" w:styleId="3H4">
    <w:name w:val="3H4"/>
    <w:basedOn w:val="3H3"/>
    <w:next w:val="Normal"/>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FollowedHyperlink">
    <w:name w:val="FollowedHyperlink"/>
    <w:rsid w:val="004628C8"/>
    <w:rPr>
      <w:color w:val="954F72"/>
      <w:u w:val="single"/>
    </w:rPr>
  </w:style>
  <w:style w:type="paragraph" w:customStyle="1" w:styleId="Note">
    <w:name w:val="Note"/>
    <w:basedOn w:val="Normal"/>
    <w:next w:val="Normal"/>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Normal"/>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53215242">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35ABE-E027-4E79-8E90-81BDDA2E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187</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XinWang MediaTek</cp:lastModifiedBy>
  <cp:revision>9</cp:revision>
  <dcterms:created xsi:type="dcterms:W3CDTF">2023-02-06T21:15:00Z</dcterms:created>
  <dcterms:modified xsi:type="dcterms:W3CDTF">2023-02-14T00:10:00Z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1667399394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2023-02-06T21:11:55Z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87860d69-9136-4259-b702-e063e5304247</vt:lpwstr>
  </property>
  <property fmtid="{D5CDD505-2E9C-101B-9397-08002B2CF9AE}" pid="20" name="MSIP_Label_83bcef13-7cac-433f-ba1d-47a323951816_ContentBits">
    <vt:lpwstr>0</vt:lpwstr>
  </property>
</Properties>
</file>